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83B0545"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1758AC" w:rsidRPr="001758AC">
        <w:rPr>
          <w:b/>
          <w:i/>
          <w:color w:val="000000"/>
          <w:sz w:val="28"/>
          <w:szCs w:val="28"/>
        </w:rPr>
        <w:t>2309575</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286CFB"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7DCCAC23" w:rsidR="001E41F3" w:rsidRPr="00A67F36" w:rsidRDefault="00711A0D" w:rsidP="00547111">
            <w:pPr>
              <w:pStyle w:val="CRCoverPage"/>
              <w:spacing w:after="0"/>
              <w:rPr>
                <w:b/>
                <w:bCs/>
                <w:noProof/>
                <w:sz w:val="28"/>
                <w:szCs w:val="28"/>
              </w:rPr>
            </w:pPr>
            <w:r w:rsidRPr="00711A0D">
              <w:rPr>
                <w:b/>
                <w:bCs/>
                <w:noProof/>
                <w:sz w:val="28"/>
                <w:szCs w:val="28"/>
              </w:rPr>
              <w:t>335</w:t>
            </w:r>
            <w:r w:rsidR="00462FD6">
              <w:rPr>
                <w:b/>
                <w:bCs/>
                <w:noProof/>
                <w:sz w:val="28"/>
                <w:szCs w:val="28"/>
              </w:rPr>
              <w:t>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43B9DA32"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DF94D1" w:rsidR="001E41F3" w:rsidRPr="00A67F36" w:rsidRDefault="00697D38">
            <w:pPr>
              <w:pStyle w:val="CRCoverPage"/>
              <w:spacing w:after="0"/>
              <w:jc w:val="center"/>
              <w:rPr>
                <w:b/>
                <w:bCs/>
                <w:noProof/>
                <w:sz w:val="28"/>
                <w:szCs w:val="28"/>
              </w:rPr>
            </w:pPr>
            <w:r w:rsidRPr="00A67F36">
              <w:rPr>
                <w:b/>
                <w:bCs/>
                <w:sz w:val="28"/>
                <w:szCs w:val="28"/>
              </w:rPr>
              <w:t>1</w:t>
            </w:r>
            <w:r w:rsidR="00462FD6">
              <w:rPr>
                <w:b/>
                <w:bCs/>
                <w:sz w:val="28"/>
                <w:szCs w:val="28"/>
              </w:rPr>
              <w:t>8</w:t>
            </w:r>
            <w:r w:rsidRPr="00A67F36">
              <w:rPr>
                <w:b/>
                <w:bCs/>
                <w:sz w:val="28"/>
                <w:szCs w:val="28"/>
              </w:rPr>
              <w:t>.</w:t>
            </w:r>
            <w:r w:rsidR="00FE3C89">
              <w:rPr>
                <w:b/>
                <w:bCs/>
                <w:sz w:val="28"/>
                <w:szCs w:val="28"/>
              </w:rPr>
              <w:t>1</w:t>
            </w:r>
            <w:r w:rsidRPr="00A67F36">
              <w:rPr>
                <w:b/>
                <w:bCs/>
                <w:sz w:val="28"/>
                <w:szCs w:val="28"/>
              </w:rPr>
              <w:t>.</w:t>
            </w:r>
            <w:r w:rsidR="00FE3C89">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1"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2"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4DD2FAA" w:rsidR="004A2F28" w:rsidRPr="00314D11" w:rsidRDefault="009905A1" w:rsidP="004A2F28">
            <w:pPr>
              <w:pStyle w:val="CRCoverPage"/>
              <w:spacing w:after="0"/>
              <w:ind w:left="100"/>
              <w:rPr>
                <w:noProof/>
                <w:highlight w:val="yellow"/>
              </w:rPr>
            </w:pPr>
            <w:r w:rsidRPr="00B46C48">
              <w:rPr>
                <w:noProof/>
              </w:rPr>
              <w:t>Formal CR to Rel-</w:t>
            </w:r>
            <w:r w:rsidRPr="00B46C48">
              <w:rPr>
                <w:noProof/>
              </w:rPr>
              <w:t>1</w:t>
            </w:r>
            <w:r w:rsidR="001F52B2">
              <w:rPr>
                <w:noProof/>
              </w:rPr>
              <w:t>8</w:t>
            </w:r>
            <w:r w:rsidRPr="00B46C48">
              <w:rPr>
                <w:noProof/>
              </w:rPr>
              <w:t xml:space="preserve"> TS 38.133:</w:t>
            </w:r>
            <w:r w:rsidR="004F49A7" w:rsidRPr="00B46C48">
              <w:rPr>
                <w:noProof/>
              </w:rPr>
              <w:t xml:space="preserve"> on</w:t>
            </w:r>
            <w:r w:rsidR="00196E7B" w:rsidRPr="00B46C48">
              <w:rPr>
                <w:noProof/>
              </w:rPr>
              <w:t xml:space="preserve"> </w:t>
            </w:r>
            <w:r w:rsidR="00C82B47" w:rsidRPr="00B46C48">
              <w:rPr>
                <w:noProof/>
              </w:rPr>
              <w:t>RedCap maintenance</w:t>
            </w:r>
            <w:r w:rsidR="00BC3011" w:rsidRPr="00B46C48">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69DCF165" w:rsidR="004A2F28" w:rsidRPr="00A67F36" w:rsidRDefault="00286CFB"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r>
              <w:rPr>
                <w:noProof/>
              </w:rPr>
              <w:fldChar w:fldCharType="end"/>
            </w:r>
            <w:r w:rsidR="00AC6B24">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E20D84A" w:rsidR="001E41F3" w:rsidRPr="00A67F36" w:rsidRDefault="008E241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11937683" w:rsidR="001E41F3" w:rsidRPr="00A67F36" w:rsidRDefault="004A2F28">
            <w:pPr>
              <w:pStyle w:val="CRCoverPage"/>
              <w:spacing w:after="0"/>
              <w:ind w:left="100"/>
              <w:rPr>
                <w:noProof/>
              </w:rPr>
            </w:pPr>
            <w:r w:rsidRPr="00A67F36">
              <w:t>Rel-1</w:t>
            </w:r>
            <w:r w:rsidR="0074068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3"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0AB4F"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and adding missing clauses</w:t>
            </w:r>
            <w:r w:rsidR="00196E7B" w:rsidRPr="00B46C48">
              <w:rPr>
                <w:noProof/>
              </w:rPr>
              <w:t xml:space="preserve"> 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166D1D">
              <w:rPr>
                <w:noProof/>
              </w:rPr>
              <w:t>IDLE/INACTIVE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41FC6224" w14:textId="077C053E" w:rsidR="005130B1" w:rsidRDefault="005130B1" w:rsidP="005130B1">
            <w:pPr>
              <w:pStyle w:val="CRCoverPage"/>
              <w:spacing w:after="0"/>
              <w:rPr>
                <w:noProof/>
              </w:rPr>
            </w:pPr>
            <w:r w:rsidRPr="00B46C48">
              <w:rPr>
                <w:noProof/>
              </w:rPr>
              <w:t xml:space="preserve">Change </w:t>
            </w:r>
            <w:r>
              <w:rPr>
                <w:noProof/>
              </w:rPr>
              <w:t>1:</w:t>
            </w:r>
          </w:p>
          <w:p w14:paraId="4D0B34FB" w14:textId="0A4DDA92" w:rsidR="005130B1" w:rsidRDefault="005130B1" w:rsidP="005130B1">
            <w:pPr>
              <w:pStyle w:val="CRCoverPage"/>
              <w:numPr>
                <w:ilvl w:val="0"/>
                <w:numId w:val="19"/>
              </w:numPr>
              <w:spacing w:after="0"/>
              <w:rPr>
                <w:noProof/>
              </w:rPr>
            </w:pPr>
            <w:r>
              <w:rPr>
                <w:noProof/>
              </w:rPr>
              <w:t xml:space="preserve">The conditions for </w:t>
            </w:r>
            <w:r w:rsidRPr="008C6DE4">
              <w:rPr>
                <w:lang w:eastAsia="zh-CN"/>
              </w:rPr>
              <w:t>absolute priorities</w:t>
            </w:r>
            <w:r>
              <w:rPr>
                <w:lang w:eastAsia="zh-CN"/>
              </w:rPr>
              <w:t xml:space="preserve"> were appearing under the condition of equal priority, hence it is fixed to appear as alternative condition.</w:t>
            </w:r>
          </w:p>
          <w:p w14:paraId="77A622EF" w14:textId="27B58885" w:rsidR="006E13F8" w:rsidRPr="00B46C48" w:rsidRDefault="006E13F8" w:rsidP="006E13F8">
            <w:pPr>
              <w:pStyle w:val="CRCoverPage"/>
              <w:spacing w:after="0"/>
              <w:rPr>
                <w:noProof/>
              </w:rPr>
            </w:pPr>
            <w:r w:rsidRPr="00B46C48">
              <w:rPr>
                <w:noProof/>
              </w:rPr>
              <w:t xml:space="preserve">Change </w:t>
            </w:r>
            <w:r w:rsidR="00B6453F">
              <w:rPr>
                <w:noProof/>
              </w:rPr>
              <w:t>2</w:t>
            </w:r>
            <w:r>
              <w:rPr>
                <w:noProof/>
              </w:rPr>
              <w:t>,</w:t>
            </w:r>
            <w:r w:rsidR="001D5E9F">
              <w:rPr>
                <w:noProof/>
              </w:rPr>
              <w:t xml:space="preserve"> </w:t>
            </w:r>
            <w:r w:rsidR="00B6453F">
              <w:rPr>
                <w:noProof/>
              </w:rPr>
              <w:t>3</w:t>
            </w:r>
            <w:r>
              <w:rPr>
                <w:noProof/>
              </w:rPr>
              <w:t xml:space="preserve">, </w:t>
            </w:r>
            <w:r w:rsidR="00B6453F">
              <w:rPr>
                <w:noProof/>
              </w:rPr>
              <w:t>4</w:t>
            </w:r>
            <w:r w:rsidR="001D5E9F">
              <w:rPr>
                <w:noProof/>
              </w:rPr>
              <w:t xml:space="preserve">, </w:t>
            </w:r>
            <w:r w:rsidR="00D07432">
              <w:rPr>
                <w:noProof/>
              </w:rPr>
              <w:t>5</w:t>
            </w:r>
            <w:r w:rsidR="001D5E9F">
              <w:rPr>
                <w:noProof/>
              </w:rPr>
              <w:t xml:space="preserve">, </w:t>
            </w:r>
            <w:r w:rsidR="00D07432">
              <w:rPr>
                <w:noProof/>
              </w:rPr>
              <w:t>6</w:t>
            </w:r>
            <w:r w:rsidR="001D5E9F">
              <w:rPr>
                <w:noProof/>
              </w:rPr>
              <w:t xml:space="preserve">, and </w:t>
            </w:r>
            <w:r w:rsidR="00D07432">
              <w:rPr>
                <w:noProof/>
              </w:rPr>
              <w:t>7</w:t>
            </w:r>
            <w:r w:rsidRPr="00B46C48">
              <w:rPr>
                <w:noProof/>
              </w:rPr>
              <w:t>:</w:t>
            </w:r>
          </w:p>
          <w:p w14:paraId="1E790328" w14:textId="3EABF568" w:rsidR="002154E0" w:rsidRDefault="002154E0" w:rsidP="00825827">
            <w:pPr>
              <w:pStyle w:val="CRCoverPage"/>
              <w:numPr>
                <w:ilvl w:val="0"/>
                <w:numId w:val="18"/>
              </w:numPr>
              <w:spacing w:after="0"/>
              <w:rPr>
                <w:noProof/>
              </w:rPr>
            </w:pPr>
            <w:r>
              <w:rPr>
                <w:noProof/>
              </w:rPr>
              <w:t xml:space="preserve">Adding the missing low mobilty configuration for intra-frequency, inter-frequency and inter-RAT. </w:t>
            </w:r>
          </w:p>
          <w:p w14:paraId="2A18B9A2" w14:textId="0524FFE7" w:rsidR="00F30C2E" w:rsidRDefault="00F30C2E" w:rsidP="00825827">
            <w:pPr>
              <w:pStyle w:val="CRCoverPage"/>
              <w:numPr>
                <w:ilvl w:val="0"/>
                <w:numId w:val="18"/>
              </w:numPr>
              <w:spacing w:after="0"/>
              <w:rPr>
                <w:noProof/>
              </w:rPr>
            </w:pPr>
            <w:r>
              <w:rPr>
                <w:noProof/>
              </w:rPr>
              <w:t>Fixing the</w:t>
            </w:r>
            <w:r w:rsidR="002154E0">
              <w:rPr>
                <w:noProof/>
              </w:rPr>
              <w:t xml:space="preserve"> following</w:t>
            </w:r>
            <w:r>
              <w:rPr>
                <w:noProof/>
              </w:rPr>
              <w:t xml:space="preserve"> condition</w:t>
            </w:r>
            <w:r w:rsidR="002154E0">
              <w:rPr>
                <w:noProof/>
              </w:rPr>
              <w:t>s</w:t>
            </w:r>
            <w:r>
              <w:rPr>
                <w:noProof/>
              </w:rPr>
              <w:t xml:space="preserve"> for </w:t>
            </w:r>
            <w:r w:rsidR="002154E0">
              <w:rPr>
                <w:noProof/>
              </w:rPr>
              <w:t>inter-frequency and inter-RAT</w:t>
            </w:r>
          </w:p>
          <w:p w14:paraId="048F071F" w14:textId="0442178C" w:rsidR="007C1E4A" w:rsidRPr="007C1E4A" w:rsidRDefault="007C1E4A"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3786428B" w14:textId="19092ADF" w:rsidR="00825827" w:rsidRPr="00D07432" w:rsidRDefault="00F30C2E" w:rsidP="00D07432">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rsidR="007C1E4A">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007C1E4A">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00825827" w:rsidRPr="00D07432">
              <w:rPr>
                <w:noProof/>
                <w:lang w:val="en-US"/>
              </w:rPr>
              <w:t xml:space="preserve"> </w:t>
            </w:r>
          </w:p>
          <w:p w14:paraId="345C0F04" w14:textId="3305CF5F" w:rsidR="005130B1" w:rsidRPr="00B46C48" w:rsidRDefault="005130B1" w:rsidP="005130B1">
            <w:pPr>
              <w:pStyle w:val="CRCoverPage"/>
              <w:spacing w:after="0"/>
              <w:rPr>
                <w:noProof/>
              </w:rPr>
            </w:pPr>
            <w:r w:rsidRPr="00B46C48">
              <w:rPr>
                <w:noProof/>
              </w:rPr>
              <w:t xml:space="preserve">Change </w:t>
            </w:r>
            <w:r w:rsidR="00D07432">
              <w:rPr>
                <w:noProof/>
              </w:rPr>
              <w:t>8</w:t>
            </w:r>
            <w:r w:rsidRPr="00B46C48">
              <w:rPr>
                <w:noProof/>
              </w:rPr>
              <w:t>:</w:t>
            </w:r>
          </w:p>
          <w:p w14:paraId="4AB8D582" w14:textId="77777777" w:rsidR="005130B1" w:rsidRPr="00B46C48" w:rsidRDefault="005130B1" w:rsidP="005130B1">
            <w:pPr>
              <w:pStyle w:val="CRCoverPage"/>
              <w:numPr>
                <w:ilvl w:val="0"/>
                <w:numId w:val="18"/>
              </w:numPr>
              <w:spacing w:after="0"/>
              <w:rPr>
                <w:noProof/>
              </w:rPr>
            </w:pPr>
            <w:r w:rsidRPr="00B46C48">
              <w:rPr>
                <w:noProof/>
              </w:rPr>
              <w:t>Fixing typo mistakes in reference to other section in clause 5.2B.2 and scheduling restriction clause</w:t>
            </w:r>
          </w:p>
          <w:p w14:paraId="2FE3B9E3" w14:textId="77777777" w:rsidR="005130B1" w:rsidRPr="00B46C48" w:rsidRDefault="005130B1" w:rsidP="005130B1">
            <w:pPr>
              <w:pStyle w:val="CRCoverPage"/>
              <w:numPr>
                <w:ilvl w:val="1"/>
                <w:numId w:val="18"/>
              </w:numPr>
              <w:spacing w:after="0"/>
              <w:rPr>
                <w:noProof/>
              </w:rPr>
            </w:pPr>
            <w:r w:rsidRPr="00B46C48">
              <w:rPr>
                <w:noProof/>
              </w:rPr>
              <w:t xml:space="preserve">Reference section changed from 5.2B.2 </w:t>
            </w:r>
            <w:r w:rsidRPr="00B46C48">
              <w:rPr>
                <w:noProof/>
              </w:rPr>
              <w:sym w:font="Wingdings" w:char="F0E0"/>
            </w:r>
            <w:r w:rsidRPr="00B46C48">
              <w:rPr>
                <w:noProof/>
              </w:rPr>
              <w:t xml:space="preserve"> 5.5.2.</w:t>
            </w:r>
          </w:p>
          <w:p w14:paraId="4E5F1540" w14:textId="77777777" w:rsidR="005130B1" w:rsidRDefault="005130B1" w:rsidP="005130B1">
            <w:pPr>
              <w:pStyle w:val="CRCoverPage"/>
              <w:numPr>
                <w:ilvl w:val="1"/>
                <w:numId w:val="18"/>
              </w:numPr>
              <w:spacing w:after="0"/>
              <w:rPr>
                <w:noProof/>
              </w:rPr>
            </w:pPr>
            <w:r w:rsidRPr="00B46C48">
              <w:rPr>
                <w:noProof/>
              </w:rPr>
              <w:t xml:space="preserve">Reference section changed from 5.1B.2.4 </w:t>
            </w:r>
            <w:r w:rsidRPr="00B46C48">
              <w:rPr>
                <w:noProof/>
              </w:rPr>
              <w:sym w:font="Wingdings" w:char="F0E0"/>
            </w:r>
            <w:r w:rsidRPr="00B46C48">
              <w:rPr>
                <w:noProof/>
              </w:rPr>
              <w:t xml:space="preserve"> 5.5.4.</w:t>
            </w:r>
          </w:p>
          <w:p w14:paraId="30BF25A6" w14:textId="77777777" w:rsidR="005130B1" w:rsidRPr="00B46C48" w:rsidRDefault="005130B1" w:rsidP="005130B1">
            <w:pPr>
              <w:pStyle w:val="CRCoverPage"/>
              <w:numPr>
                <w:ilvl w:val="1"/>
                <w:numId w:val="18"/>
              </w:numPr>
              <w:spacing w:after="0"/>
              <w:rPr>
                <w:noProof/>
              </w:rPr>
            </w:pPr>
            <w:r w:rsidRPr="00B46C48">
              <w:rPr>
                <w:noProof/>
              </w:rPr>
              <w:t xml:space="preserve">Reference section changed from 5.1.2.4 </w:t>
            </w:r>
            <w:r w:rsidRPr="00B46C48">
              <w:rPr>
                <w:noProof/>
              </w:rPr>
              <w:sym w:font="Wingdings" w:char="F0E0"/>
            </w:r>
            <w:r w:rsidRPr="00B46C48">
              <w:rPr>
                <w:noProof/>
              </w:rPr>
              <w:t xml:space="preserve"> 5.</w:t>
            </w:r>
            <w:r>
              <w:rPr>
                <w:noProof/>
              </w:rPr>
              <w:t>1B.2</w:t>
            </w:r>
            <w:r w:rsidRPr="00B46C48">
              <w:rPr>
                <w:noProof/>
              </w:rPr>
              <w:t>.4.</w:t>
            </w:r>
          </w:p>
          <w:p w14:paraId="30140C46" w14:textId="77777777" w:rsidR="005130B1" w:rsidRPr="00B46C48" w:rsidRDefault="005130B1" w:rsidP="005130B1">
            <w:pPr>
              <w:pStyle w:val="CRCoverPage"/>
              <w:numPr>
                <w:ilvl w:val="1"/>
                <w:numId w:val="18"/>
              </w:numPr>
              <w:spacing w:after="0"/>
              <w:rPr>
                <w:noProof/>
              </w:rPr>
            </w:pPr>
            <w:r w:rsidRPr="00B46C48">
              <w:rPr>
                <w:noProof/>
              </w:rPr>
              <w:t>Reference section changed from 5.1.2.</w:t>
            </w:r>
            <w:r>
              <w:rPr>
                <w:noProof/>
              </w:rPr>
              <w:t>5</w:t>
            </w:r>
            <w:r w:rsidRPr="00B46C48">
              <w:rPr>
                <w:noProof/>
              </w:rPr>
              <w:t xml:space="preserve"> </w:t>
            </w:r>
            <w:r w:rsidRPr="00B46C48">
              <w:rPr>
                <w:noProof/>
              </w:rPr>
              <w:sym w:font="Wingdings" w:char="F0E0"/>
            </w:r>
            <w:r w:rsidRPr="00B46C48">
              <w:rPr>
                <w:noProof/>
              </w:rPr>
              <w:t xml:space="preserve"> 5.</w:t>
            </w:r>
            <w:r>
              <w:rPr>
                <w:noProof/>
              </w:rPr>
              <w:t>1B.2.5</w:t>
            </w:r>
            <w:r w:rsidRPr="00B46C48">
              <w:rPr>
                <w:noProof/>
              </w:rPr>
              <w:t>.</w:t>
            </w:r>
          </w:p>
          <w:p w14:paraId="0C27B166" w14:textId="77777777" w:rsidR="005130B1" w:rsidRPr="00B46C48" w:rsidRDefault="005130B1" w:rsidP="005130B1">
            <w:pPr>
              <w:pStyle w:val="CRCoverPage"/>
              <w:numPr>
                <w:ilvl w:val="0"/>
                <w:numId w:val="18"/>
              </w:numPr>
              <w:spacing w:after="0"/>
              <w:rPr>
                <w:noProof/>
              </w:rPr>
            </w:pPr>
            <w:r w:rsidRPr="00B46C48">
              <w:rPr>
                <w:noProof/>
              </w:rPr>
              <w:t>Clauses (i) TA validation, (ii) scheduling restriction, and (iii) Applicability condition for SDT are promoted as sub-clauses instead of sub-sub-clause under the requirements on UE synchornization.</w:t>
            </w:r>
          </w:p>
          <w:p w14:paraId="69CD52F8" w14:textId="2F4342D7" w:rsidR="005130B1" w:rsidRPr="00B46C48" w:rsidRDefault="005130B1" w:rsidP="005130B1">
            <w:pPr>
              <w:pStyle w:val="CRCoverPage"/>
              <w:spacing w:after="0"/>
              <w:rPr>
                <w:noProof/>
              </w:rPr>
            </w:pPr>
            <w:r w:rsidRPr="00B46C48">
              <w:rPr>
                <w:noProof/>
              </w:rPr>
              <w:t xml:space="preserve">Change </w:t>
            </w:r>
            <w:r w:rsidR="00D07432">
              <w:rPr>
                <w:noProof/>
              </w:rPr>
              <w:t>9</w:t>
            </w:r>
            <w:r w:rsidRPr="00B46C48">
              <w:rPr>
                <w:noProof/>
              </w:rPr>
              <w:t>:</w:t>
            </w:r>
          </w:p>
          <w:p w14:paraId="04F4E7C9" w14:textId="77777777" w:rsidR="005130B1" w:rsidRDefault="005130B1" w:rsidP="005130B1">
            <w:pPr>
              <w:pStyle w:val="CRCoverPage"/>
              <w:numPr>
                <w:ilvl w:val="0"/>
                <w:numId w:val="18"/>
              </w:numPr>
              <w:spacing w:after="0"/>
              <w:rPr>
                <w:noProof/>
              </w:rPr>
            </w:pPr>
            <w:r>
              <w:rPr>
                <w:noProof/>
              </w:rPr>
              <w:t>Adding missing requirements for RA-SDT for RedCap.</w:t>
            </w:r>
          </w:p>
          <w:p w14:paraId="31C656EC" w14:textId="68365B53" w:rsidR="00825827" w:rsidRPr="00B46C48" w:rsidRDefault="005130B1" w:rsidP="005130B1">
            <w:pPr>
              <w:pStyle w:val="CRCoverPage"/>
              <w:numPr>
                <w:ilvl w:val="0"/>
                <w:numId w:val="18"/>
              </w:numPr>
              <w:spacing w:after="0"/>
              <w:rPr>
                <w:noProof/>
              </w:rPr>
            </w:pPr>
            <w:r>
              <w:rPr>
                <w:noProof/>
              </w:rPr>
              <w:t>Adding applicability condition for RA-SDT for RedCap.</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incomplete and</w:t>
            </w:r>
            <w:r w:rsidR="0015357D" w:rsidRPr="00301E85">
              <w:rPr>
                <w:noProof/>
              </w:rPr>
              <w:t xml:space="preserve"> </w:t>
            </w:r>
            <w:r w:rsidR="001D51A5" w:rsidRPr="00301E85">
              <w:rPr>
                <w:noProof/>
              </w:rPr>
              <w:t>in</w:t>
            </w:r>
            <w:r w:rsidR="007D0578" w:rsidRPr="00301E85">
              <w:rPr>
                <w:noProof/>
              </w:rPr>
              <w:t>correct requirements or typo-mistakes</w:t>
            </w:r>
            <w:r w:rsidR="0015357D" w:rsidRPr="00301E85">
              <w:rPr>
                <w:noProof/>
              </w:rPr>
              <w:t xml:space="preserve"> in the existing specifications</w:t>
            </w:r>
            <w:r w:rsidR="007D0578" w:rsidRPr="00301E85">
              <w:rPr>
                <w:noProof/>
              </w:rPr>
              <w:t xml:space="preserve"> in</w:t>
            </w:r>
            <w:r w:rsidR="0015357D" w:rsidRPr="00301E85">
              <w:rPr>
                <w:noProof/>
              </w:rPr>
              <w:t xml:space="preserve"> TS 38.133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F697E" w:rsidR="00E6474E" w:rsidRPr="00A67F36" w:rsidRDefault="004F1365" w:rsidP="00E6474E">
            <w:pPr>
              <w:pStyle w:val="CRCoverPage"/>
              <w:spacing w:after="0"/>
              <w:rPr>
                <w:noProof/>
              </w:rPr>
            </w:pPr>
            <w:r>
              <w:rPr>
                <w:noProof/>
              </w:rPr>
              <w:t>4.2B.2.4</w:t>
            </w:r>
            <w:r w:rsidR="00C71F27">
              <w:rPr>
                <w:noProof/>
              </w:rPr>
              <w:t xml:space="preserve">, 4.2B.2.9, 4.2B.2.10, 4.2B.2.11, </w:t>
            </w:r>
            <w:r w:rsidRPr="00B02C69">
              <w:rPr>
                <w:noProof/>
              </w:rPr>
              <w:t>5.2B,</w:t>
            </w:r>
            <w:r>
              <w:rPr>
                <w:noProof/>
              </w:rPr>
              <w:t xml:space="preserve"> 5.7B</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587D4C" w14:textId="77777777" w:rsidR="00394D36" w:rsidRDefault="00394D36" w:rsidP="00394D36">
      <w:pPr>
        <w:jc w:val="center"/>
        <w:rPr>
          <w:b/>
          <w:color w:val="0070C0"/>
          <w:sz w:val="32"/>
          <w:szCs w:val="32"/>
          <w:lang w:eastAsia="zh-CN"/>
        </w:rPr>
      </w:pPr>
    </w:p>
    <w:p w14:paraId="0DCBB3DD" w14:textId="0500BBB5"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1</w:t>
      </w:r>
      <w:r w:rsidRPr="00A67F36">
        <w:rPr>
          <w:b/>
          <w:color w:val="0070C0"/>
          <w:sz w:val="32"/>
          <w:szCs w:val="32"/>
          <w:lang w:eastAsia="zh-CN"/>
        </w:rPr>
        <w:t>----------------------------</w:t>
      </w:r>
    </w:p>
    <w:p w14:paraId="37AF85F1" w14:textId="77777777" w:rsidR="009E5ACB" w:rsidRDefault="009E5ACB" w:rsidP="009E5ACB">
      <w:pPr>
        <w:pStyle w:val="Heading4"/>
      </w:pPr>
      <w:r>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63B25281" w14:textId="77777777" w:rsidR="009E5ACB" w:rsidRPr="008C6DE4" w:rsidRDefault="009E5ACB" w:rsidP="009E5A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14048A" w14:textId="77777777" w:rsidR="009E5ACB" w:rsidRPr="008C6DE4" w:rsidRDefault="009E5ACB" w:rsidP="009E5ACB">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59FF0EA1" w14:textId="77777777" w:rsidR="009E5ACB" w:rsidRPr="008C6DE4" w:rsidRDefault="009E5ACB" w:rsidP="009E5ACB">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w:t>
      </w:r>
      <w:proofErr w:type="gramStart"/>
      <w:r w:rsidRPr="008C6DE4">
        <w:t>for</w:t>
      </w:r>
      <w:proofErr w:type="gramEnd"/>
      <w:r w:rsidRPr="008C6DE4">
        <w:t xml:space="preserve"> and measure higher priority layers shall be the same as that defined below in this clause.</w:t>
      </w:r>
    </w:p>
    <w:p w14:paraId="28E110EE" w14:textId="77777777" w:rsidR="009E5ACB" w:rsidRDefault="009E5ACB" w:rsidP="009E5A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5D533727" w14:textId="77777777" w:rsidR="009E5ACB" w:rsidRPr="00806346" w:rsidRDefault="009E5ACB" w:rsidP="009E5ACB">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5C77B1F3" w14:textId="77777777" w:rsidR="009E5ACB" w:rsidRPr="00806346" w:rsidRDefault="009E5ACB" w:rsidP="009E5A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76F2AEDC" w14:textId="77777777" w:rsidR="009E5ACB" w:rsidRPr="00806346" w:rsidRDefault="009E5ACB" w:rsidP="009E5ACB">
      <w:pPr>
        <w:pStyle w:val="B20"/>
      </w:pPr>
      <w:r>
        <w:tab/>
      </w:r>
      <w:r w:rsidRPr="00806346">
        <w:t xml:space="preserve">6 dB </w:t>
      </w:r>
      <w:r w:rsidRPr="005B7259">
        <w:t xml:space="preserve">in FR1 or 7.5 dB in FR2 </w:t>
      </w:r>
      <w:r w:rsidRPr="00806346">
        <w:t xml:space="preserve">for SS-RSRP reselections based on absolute priorities or </w:t>
      </w:r>
    </w:p>
    <w:p w14:paraId="572B2A3A" w14:textId="77777777" w:rsidR="009E5ACB" w:rsidRPr="00806346" w:rsidRDefault="009E5ACB" w:rsidP="009E5ACB">
      <w:pPr>
        <w:pStyle w:val="B20"/>
      </w:pPr>
      <w:r>
        <w:tab/>
      </w:r>
      <w:r w:rsidRPr="00806346">
        <w:t xml:space="preserve">4 dB in FR1 and 4 dB in FR2 for SS-RSRQ reselections based on absolute priorities </w:t>
      </w:r>
    </w:p>
    <w:p w14:paraId="2DFFDA19" w14:textId="77777777" w:rsidR="009E5ACB" w:rsidRPr="00806346" w:rsidRDefault="009E5ACB" w:rsidP="009E5ACB">
      <w:pPr>
        <w:pStyle w:val="B10"/>
      </w:pPr>
      <w:r>
        <w:tab/>
        <w:t xml:space="preserve">For 1 Rx </w:t>
      </w:r>
      <w:proofErr w:type="spellStart"/>
      <w:r>
        <w:t>RedCap</w:t>
      </w:r>
      <w:proofErr w:type="spellEnd"/>
      <w:r>
        <w:t xml:space="preserve"> by a margin of </w:t>
      </w:r>
      <w:r w:rsidRPr="002112CB">
        <w:t xml:space="preserve">at least </w:t>
      </w:r>
    </w:p>
    <w:p w14:paraId="4B5EC18E" w14:textId="77777777" w:rsidR="009E5ACB" w:rsidRPr="00806346" w:rsidRDefault="009E5ACB" w:rsidP="009E5ACB">
      <w:pPr>
        <w:pStyle w:val="B20"/>
      </w:pPr>
      <w:r>
        <w:tab/>
        <w:t>6</w:t>
      </w:r>
      <w:r w:rsidRPr="00806346">
        <w:t xml:space="preserve"> dB </w:t>
      </w:r>
      <w:r w:rsidRPr="005B7259">
        <w:t xml:space="preserve">in FR1 </w:t>
      </w:r>
      <w:r w:rsidRPr="00806346">
        <w:t xml:space="preserve">for reselections based on ranking or </w:t>
      </w:r>
    </w:p>
    <w:p w14:paraId="0D344193" w14:textId="77777777" w:rsidR="009E5ACB" w:rsidRPr="00806346" w:rsidRDefault="009E5ACB" w:rsidP="009E5ACB">
      <w:pPr>
        <w:pStyle w:val="B20"/>
      </w:pPr>
      <w:r>
        <w:tab/>
        <w:t>7</w:t>
      </w:r>
      <w:r w:rsidRPr="00806346">
        <w:t xml:space="preserve"> dB </w:t>
      </w:r>
      <w:r w:rsidRPr="005B7259">
        <w:t xml:space="preserve">in FR1 </w:t>
      </w:r>
      <w:r w:rsidRPr="00806346">
        <w:t xml:space="preserve">for SS-RSRP reselections based on absolute priorities or </w:t>
      </w:r>
    </w:p>
    <w:p w14:paraId="28C467D7" w14:textId="77777777" w:rsidR="009E5ACB" w:rsidRPr="002112CB" w:rsidRDefault="009E5ACB" w:rsidP="009E5ACB">
      <w:pPr>
        <w:pStyle w:val="B20"/>
      </w:pPr>
      <w:r>
        <w:tab/>
        <w:t>5</w:t>
      </w:r>
      <w:r w:rsidRPr="00806346">
        <w:t> dB in FR1 for SS-RSRQ reselections based on absolute priorities</w:t>
      </w:r>
      <w:r w:rsidRPr="005B7259">
        <w:t>.</w:t>
      </w:r>
    </w:p>
    <w:p w14:paraId="11D068DE" w14:textId="77777777" w:rsidR="009E5ACB" w:rsidRPr="008C6DE4" w:rsidRDefault="009E5ACB" w:rsidP="009E5ACB">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0353C440" w14:textId="77777777" w:rsidR="009E5ACB" w:rsidRPr="008C6DE4" w:rsidRDefault="009E5ACB" w:rsidP="009E5ACB">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3F9C762F" w14:textId="77777777" w:rsidR="009E5ACB" w:rsidRPr="008C6DE4" w:rsidRDefault="009E5ACB" w:rsidP="009E5ACB">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706EC5FC" w14:textId="77777777" w:rsidR="009E5ACB" w:rsidRPr="008C6DE4" w:rsidRDefault="009E5ACB" w:rsidP="009E5A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4AE4E61" w14:textId="77777777" w:rsidR="009E5ACB" w:rsidRPr="008C6DE4" w:rsidRDefault="009E5ACB" w:rsidP="009E5A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E01C691" w14:textId="77777777" w:rsidR="009E5ACB" w:rsidRPr="008C6DE4" w:rsidRDefault="009E5ACB" w:rsidP="009E5ACB">
      <w:pPr>
        <w:pStyle w:val="B10"/>
      </w:pPr>
      <w:r w:rsidRPr="008C6DE4">
        <w:t>-</w:t>
      </w:r>
      <w:r w:rsidRPr="008C6DE4">
        <w:tab/>
        <w:t>the condition when performing equal priority reselection and</w:t>
      </w:r>
    </w:p>
    <w:p w14:paraId="752B6EA8" w14:textId="77777777" w:rsidR="009E5ACB" w:rsidRPr="008C6DE4" w:rsidRDefault="009E5ACB" w:rsidP="009E5ACB">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1E4115E6" w14:textId="77777777" w:rsidR="009E5ACB" w:rsidRDefault="009E5ACB" w:rsidP="009E5A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41F1DD90" w14:textId="77777777" w:rsidR="009E5ACB" w:rsidRPr="008C6DE4" w:rsidRDefault="009E5ACB" w:rsidP="009E5ACB">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proofErr w:type="spellStart"/>
      <w:r w:rsidRPr="008D0A78">
        <w:t>R</w:t>
      </w:r>
      <w:r w:rsidRPr="0037390C">
        <w:t>edCap</w:t>
      </w:r>
      <w:proofErr w:type="spellEnd"/>
      <w:r w:rsidRPr="008C6DE4">
        <w:t>.</w:t>
      </w:r>
    </w:p>
    <w:p w14:paraId="76CDC250" w14:textId="77777777" w:rsidR="009E5ACB" w:rsidRPr="008C6DE4" w:rsidRDefault="009E5ACB" w:rsidP="009E5ACB">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4EA47192" w14:textId="77777777" w:rsidR="009E5ACB" w:rsidRPr="008C6DE4" w:rsidRDefault="009E5ACB" w:rsidP="009E5ACB">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15A5C748" w14:textId="77777777" w:rsidR="009E5ACB" w:rsidRPr="008C6DE4" w:rsidRDefault="009E5ACB" w:rsidP="009E5ACB">
      <w:pPr>
        <w:pStyle w:val="B4"/>
      </w:pPr>
      <w:r w:rsidRPr="008C6DE4">
        <w:t>-</w:t>
      </w:r>
      <w:r w:rsidRPr="008C6DE4">
        <w:tab/>
        <w:t xml:space="preserve">if there are multiple such cells, the cell has the highest rank among them </w:t>
      </w:r>
    </w:p>
    <w:p w14:paraId="13DAD573" w14:textId="77777777" w:rsidR="009E5ACB" w:rsidRPr="008C6DE4" w:rsidRDefault="009E5ACB" w:rsidP="009E5ACB">
      <w:pPr>
        <w:pStyle w:val="B4"/>
        <w:pPrChange w:id="1" w:author="Waseem Ozan" w:date="2023-05-26T03:19:00Z">
          <w:pPr>
            <w:pStyle w:val="B4"/>
            <w:ind w:left="568"/>
          </w:pPr>
        </w:pPrChange>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4D3B4A68" w14:textId="77777777" w:rsidR="009E5ACB" w:rsidRPr="00B562CD" w:rsidRDefault="009E5ACB" w:rsidP="009E5ACB">
      <w:pPr>
        <w:pStyle w:val="B4"/>
        <w:pPrChange w:id="2" w:author="Waseem Ozan" w:date="2023-05-26T03:19:00Z">
          <w:pPr>
            <w:pStyle w:val="B4"/>
            <w:ind w:left="568"/>
          </w:pPr>
        </w:pPrChange>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76A2695F" w14:textId="77777777" w:rsidR="009E5ACB" w:rsidRDefault="009E5ACB" w:rsidP="009E5ACB">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4FB14970" w14:textId="77777777" w:rsidR="009E5ACB" w:rsidRPr="008C6DE4" w:rsidRDefault="009E5ACB" w:rsidP="009E5ACB">
      <w:pPr>
        <w:rPr>
          <w:rFonts w:cs="v4.2.0"/>
        </w:rPr>
      </w:pPr>
      <w:r w:rsidRPr="008C6DE4">
        <w:rPr>
          <w:rFonts w:cs="v4.2.0"/>
        </w:rPr>
        <w:t>When evaluating cells for reselection, the SSB side conditions apply to both serving and inter-frequency cells.</w:t>
      </w:r>
    </w:p>
    <w:p w14:paraId="5F5B2521" w14:textId="77777777" w:rsidR="009E5ACB" w:rsidRPr="008C6DE4" w:rsidRDefault="009E5ACB" w:rsidP="009E5ACB">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46AC3BDA" w14:textId="77777777" w:rsidR="009E5ACB" w:rsidRPr="008C6DE4" w:rsidRDefault="009E5ACB" w:rsidP="009E5A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w:t>
      </w:r>
      <w:proofErr w:type="spellStart"/>
      <w:r>
        <w:rPr>
          <w:rFonts w:cs="v4.2.0"/>
        </w:rPr>
        <w:t>RedCap</w:t>
      </w:r>
      <w:proofErr w:type="spellEnd"/>
      <w:r>
        <w:rPr>
          <w:rFonts w:cs="v4.2.0"/>
        </w:rPr>
        <w:t xml:space="preserve"> and 2Rx </w:t>
      </w:r>
      <w:proofErr w:type="spellStart"/>
      <w:r>
        <w:rPr>
          <w:rFonts w:cs="v4.2.0"/>
        </w:rPr>
        <w:t>RedCap</w:t>
      </w:r>
      <w:proofErr w:type="spellEnd"/>
      <w:r>
        <w:rPr>
          <w:rFonts w:cs="v4.2.0"/>
        </w:rPr>
        <w:t xml:space="preserve"> </w:t>
      </w:r>
      <w:r w:rsidRPr="008C6DE4">
        <w:rPr>
          <w:noProof/>
        </w:rPr>
        <w:t>under the following conditions:</w:t>
      </w:r>
    </w:p>
    <w:p w14:paraId="5881045E" w14:textId="77777777" w:rsidR="009E5ACB" w:rsidRPr="008C6DE4" w:rsidRDefault="009E5ACB" w:rsidP="009E5ACB">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89172BF" w14:textId="77777777" w:rsidR="009E5ACB" w:rsidRPr="008C6DE4" w:rsidRDefault="009E5ACB" w:rsidP="009E5ACB">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2EEBF91B" w14:textId="77777777" w:rsidR="009E5ACB" w:rsidRDefault="009E5ACB" w:rsidP="009E5ACB">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2DC053FB" w14:textId="77777777" w:rsidR="009E5ACB" w:rsidRDefault="009E5ACB" w:rsidP="009E5ACB">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628F7D" w14:textId="77777777" w:rsidR="009E5ACB" w:rsidRPr="00E81740" w:rsidRDefault="009E5ACB" w:rsidP="009E5ACB">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4E2776F1" w14:textId="77777777" w:rsidR="009E5ACB" w:rsidRPr="008C6DE4" w:rsidRDefault="009E5ACB" w:rsidP="009E5ACB">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E5ACB" w:rsidRPr="008C6DE4" w14:paraId="25E9F2D2" w14:textId="77777777" w:rsidTr="00D81E4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B0ACECB" w14:textId="77777777" w:rsidR="009E5ACB" w:rsidRPr="008C6DE4" w:rsidRDefault="009E5ACB" w:rsidP="00D81E4F">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8AC3A61" w14:textId="77777777" w:rsidR="009E5ACB" w:rsidRPr="008C6DE4" w:rsidRDefault="009E5ACB" w:rsidP="00D81E4F">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2488604" w14:textId="77777777" w:rsidR="009E5ACB" w:rsidRPr="008C6DE4" w:rsidRDefault="009E5ACB" w:rsidP="00D81E4F">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349F4B7" w14:textId="77777777" w:rsidR="009E5ACB" w:rsidRPr="008C6DE4" w:rsidRDefault="009E5ACB" w:rsidP="00D81E4F">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3DB8DE" w14:textId="77777777" w:rsidR="009E5ACB" w:rsidRPr="008C6DE4" w:rsidRDefault="009E5ACB" w:rsidP="00D81E4F">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9E5ACB" w:rsidRPr="008C6DE4" w14:paraId="16DAB8BD" w14:textId="77777777" w:rsidTr="00D81E4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5286D" w14:textId="77777777" w:rsidR="009E5ACB" w:rsidRPr="008C6DE4" w:rsidRDefault="009E5ACB" w:rsidP="00D81E4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5BC91AD" w14:textId="77777777" w:rsidR="009E5ACB" w:rsidRPr="008C6DE4" w:rsidRDefault="009E5ACB" w:rsidP="00D81E4F">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7E2D5689" w14:textId="77777777" w:rsidR="009E5ACB" w:rsidRPr="008C6DE4" w:rsidRDefault="009E5ACB" w:rsidP="00D81E4F">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CAEB" w14:textId="77777777" w:rsidR="009E5ACB" w:rsidRPr="008C6DE4" w:rsidRDefault="009E5ACB" w:rsidP="00D81E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E6AAC" w14:textId="77777777" w:rsidR="009E5ACB" w:rsidRPr="008C6DE4" w:rsidRDefault="009E5ACB" w:rsidP="00D81E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FF08" w14:textId="77777777" w:rsidR="009E5ACB" w:rsidRPr="008C6DE4" w:rsidRDefault="009E5ACB" w:rsidP="00D81E4F">
            <w:pPr>
              <w:pStyle w:val="TAH"/>
            </w:pPr>
          </w:p>
        </w:tc>
      </w:tr>
      <w:tr w:rsidR="009E5ACB" w:rsidRPr="008C6DE4" w14:paraId="4A3C01BD" w14:textId="77777777" w:rsidTr="00D81E4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EDF48A" w14:textId="77777777" w:rsidR="009E5ACB" w:rsidRPr="008C6DE4" w:rsidRDefault="009E5ACB" w:rsidP="00D81E4F">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CB2FB8" w14:textId="77777777" w:rsidR="009E5ACB" w:rsidRPr="008C6DE4" w:rsidRDefault="009E5ACB" w:rsidP="00D81E4F">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7BF27AA9" w14:textId="77777777" w:rsidR="009E5ACB" w:rsidRPr="008C6DE4" w:rsidRDefault="009E5ACB" w:rsidP="00D81E4F">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05896EA" w14:textId="77777777" w:rsidR="009E5ACB" w:rsidRPr="008C6DE4" w:rsidRDefault="009E5ACB" w:rsidP="00D81E4F">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1A249AE" w14:textId="77777777" w:rsidR="009E5ACB" w:rsidRPr="008C6DE4" w:rsidRDefault="009E5ACB" w:rsidP="00D81E4F">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9F1544E" w14:textId="77777777" w:rsidR="009E5ACB" w:rsidRPr="008C6DE4" w:rsidRDefault="009E5ACB" w:rsidP="00D81E4F">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9E5ACB" w:rsidRPr="008C6DE4" w14:paraId="27F9F07F" w14:textId="77777777" w:rsidTr="00D81E4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1B86F3" w14:textId="77777777" w:rsidR="009E5ACB" w:rsidRPr="008C6DE4" w:rsidRDefault="009E5ACB" w:rsidP="00D81E4F">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50991" w14:textId="77777777" w:rsidR="009E5ACB" w:rsidRPr="008C6DE4" w:rsidRDefault="009E5ACB" w:rsidP="00D81E4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41CF217" w14:textId="77777777" w:rsidR="009E5ACB" w:rsidRPr="008C6DE4" w:rsidRDefault="009E5ACB" w:rsidP="00D81E4F">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25804435" w14:textId="77777777" w:rsidR="009E5ACB" w:rsidRPr="008C6DE4" w:rsidRDefault="009E5ACB" w:rsidP="00D81E4F">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4C575A7" w14:textId="77777777" w:rsidR="009E5ACB" w:rsidRPr="008C6DE4" w:rsidRDefault="009E5ACB" w:rsidP="00D81E4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663F5DAF" w14:textId="77777777" w:rsidR="009E5ACB" w:rsidRPr="008C6DE4" w:rsidRDefault="009E5ACB" w:rsidP="00D81E4F">
            <w:pPr>
              <w:pStyle w:val="TAC"/>
            </w:pPr>
            <w:r w:rsidRPr="008C6DE4">
              <w:t>5.12 x N1 (8 x N1)</w:t>
            </w:r>
          </w:p>
        </w:tc>
      </w:tr>
      <w:tr w:rsidR="009E5ACB" w:rsidRPr="008C6DE4" w14:paraId="7FE2BF3B" w14:textId="77777777" w:rsidTr="00D81E4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8BFD85" w14:textId="77777777" w:rsidR="009E5ACB" w:rsidRPr="008C6DE4" w:rsidRDefault="009E5ACB" w:rsidP="00D81E4F">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B8CD" w14:textId="77777777" w:rsidR="009E5ACB" w:rsidRPr="008C6DE4" w:rsidRDefault="009E5ACB" w:rsidP="00D81E4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9835002" w14:textId="77777777" w:rsidR="009E5ACB" w:rsidRPr="008C6DE4" w:rsidRDefault="009E5ACB" w:rsidP="00D81E4F">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6DA15E20" w14:textId="77777777" w:rsidR="009E5ACB" w:rsidRPr="008C6DE4" w:rsidRDefault="009E5ACB" w:rsidP="00D81E4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62A4E610" w14:textId="77777777" w:rsidR="009E5ACB" w:rsidRPr="008C6DE4" w:rsidRDefault="009E5ACB" w:rsidP="00D81E4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6B1AD824" w14:textId="77777777" w:rsidR="009E5ACB" w:rsidRPr="008C6DE4" w:rsidRDefault="009E5ACB" w:rsidP="00D81E4F">
            <w:pPr>
              <w:pStyle w:val="TAC"/>
            </w:pPr>
            <w:r w:rsidRPr="008C6DE4">
              <w:t>6.4 x N1 (5 x N1)</w:t>
            </w:r>
          </w:p>
        </w:tc>
      </w:tr>
      <w:tr w:rsidR="009E5ACB" w:rsidRPr="008C6DE4" w14:paraId="50115F84" w14:textId="77777777" w:rsidTr="00D81E4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CF38D7" w14:textId="77777777" w:rsidR="009E5ACB" w:rsidRPr="008C6DE4" w:rsidRDefault="009E5ACB" w:rsidP="00D81E4F">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5412" w14:textId="77777777" w:rsidR="009E5ACB" w:rsidRPr="008C6DE4" w:rsidRDefault="009E5ACB" w:rsidP="00D81E4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6D9E05A" w14:textId="77777777" w:rsidR="009E5ACB" w:rsidRPr="008C6DE4" w:rsidRDefault="009E5ACB" w:rsidP="00D81E4F">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6F809DCE" w14:textId="77777777" w:rsidR="009E5ACB" w:rsidRPr="008C6DE4" w:rsidRDefault="009E5ACB" w:rsidP="00D81E4F">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432ED9F" w14:textId="77777777" w:rsidR="009E5ACB" w:rsidRPr="008C6DE4" w:rsidRDefault="009E5ACB" w:rsidP="00D81E4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0D2BFB6" w14:textId="77777777" w:rsidR="009E5ACB" w:rsidRPr="008C6DE4" w:rsidRDefault="009E5ACB" w:rsidP="00D81E4F">
            <w:pPr>
              <w:pStyle w:val="TAC"/>
            </w:pPr>
            <w:r w:rsidRPr="008C6DE4">
              <w:t>7.68 x N1 (3 x N1)</w:t>
            </w:r>
          </w:p>
        </w:tc>
      </w:tr>
      <w:tr w:rsidR="009E5ACB" w:rsidRPr="008C6DE4" w14:paraId="5EF499F4" w14:textId="77777777" w:rsidTr="00D81E4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8A1FD9" w14:textId="77777777" w:rsidR="009E5ACB" w:rsidRPr="008C6DE4" w:rsidRDefault="009E5ACB" w:rsidP="00D81E4F">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68C3027A" w14:textId="77777777" w:rsidR="009E5ACB" w:rsidRDefault="009E5ACB" w:rsidP="009E5ACB">
      <w:pPr>
        <w:rPr>
          <w:lang w:eastAsia="zh-CN"/>
        </w:rPr>
      </w:pPr>
    </w:p>
    <w:p w14:paraId="1C42DE2F" w14:textId="77777777" w:rsidR="009E5ACB" w:rsidRPr="008C6DE4" w:rsidRDefault="009E5ACB" w:rsidP="009E5ACB">
      <w:pPr>
        <w:pStyle w:val="TH"/>
        <w:rPr>
          <w:vertAlign w:val="subscript"/>
        </w:rPr>
      </w:pPr>
      <w:r w:rsidRPr="008C6DE4">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9E5ACB" w:rsidRPr="00B85562" w14:paraId="5D8420B1" w14:textId="77777777" w:rsidTr="00D81E4F">
        <w:trPr>
          <w:trHeight w:val="673"/>
        </w:trPr>
        <w:tc>
          <w:tcPr>
            <w:tcW w:w="645" w:type="pct"/>
            <w:vMerge w:val="restart"/>
            <w:hideMark/>
          </w:tcPr>
          <w:p w14:paraId="4C527F13" w14:textId="77777777" w:rsidR="009E5ACB" w:rsidRPr="00257170" w:rsidRDefault="009E5ACB" w:rsidP="00D81E4F">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13E1D91E" w14:textId="77777777" w:rsidR="009E5ACB" w:rsidRPr="00FB0826" w:rsidRDefault="009E5ACB" w:rsidP="00D81E4F">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5A5305E0" w14:textId="77777777" w:rsidR="009E5ACB" w:rsidRPr="00D90DBA" w:rsidRDefault="009E5ACB" w:rsidP="00D81E4F">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E154222" w14:textId="77777777" w:rsidR="009E5ACB" w:rsidRPr="00BE6BE3" w:rsidRDefault="009E5ACB" w:rsidP="00D81E4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5096F16F" w14:textId="77777777" w:rsidR="009E5ACB" w:rsidRPr="00257170" w:rsidRDefault="009E5ACB" w:rsidP="00D81E4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49B91C6B" w14:textId="77777777" w:rsidR="009E5ACB" w:rsidRPr="00257170" w:rsidRDefault="009E5ACB" w:rsidP="00D81E4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9E5ACB" w:rsidRPr="00B85562" w14:paraId="2601A9E2" w14:textId="77777777" w:rsidTr="00D81E4F">
        <w:trPr>
          <w:trHeight w:val="1009"/>
        </w:trPr>
        <w:tc>
          <w:tcPr>
            <w:tcW w:w="645" w:type="pct"/>
            <w:vMerge/>
            <w:hideMark/>
          </w:tcPr>
          <w:p w14:paraId="30E70EC1" w14:textId="77777777" w:rsidR="009E5ACB" w:rsidRPr="00581E8E" w:rsidRDefault="009E5ACB" w:rsidP="00D81E4F">
            <w:pPr>
              <w:rPr>
                <w:rFonts w:ascii="Arial" w:hAnsi="Arial" w:cs="Arial"/>
                <w:sz w:val="18"/>
                <w:lang w:val="en-US" w:eastAsia="zh-CN"/>
              </w:rPr>
            </w:pPr>
          </w:p>
        </w:tc>
        <w:tc>
          <w:tcPr>
            <w:tcW w:w="404" w:type="pct"/>
            <w:vMerge/>
            <w:hideMark/>
          </w:tcPr>
          <w:p w14:paraId="2B2DBD88" w14:textId="77777777" w:rsidR="009E5ACB" w:rsidRPr="00581E8E" w:rsidRDefault="009E5ACB" w:rsidP="00D81E4F">
            <w:pPr>
              <w:rPr>
                <w:rFonts w:ascii="Arial" w:hAnsi="Arial" w:cs="Arial"/>
                <w:sz w:val="18"/>
                <w:lang w:val="en-US" w:eastAsia="zh-CN"/>
              </w:rPr>
            </w:pPr>
          </w:p>
        </w:tc>
        <w:tc>
          <w:tcPr>
            <w:tcW w:w="680" w:type="pct"/>
            <w:vMerge/>
            <w:hideMark/>
          </w:tcPr>
          <w:p w14:paraId="14CCE5D2" w14:textId="77777777" w:rsidR="009E5ACB" w:rsidRPr="00581E8E" w:rsidRDefault="009E5ACB" w:rsidP="00D81E4F">
            <w:pPr>
              <w:rPr>
                <w:rFonts w:ascii="Arial" w:hAnsi="Arial" w:cs="Arial"/>
                <w:sz w:val="18"/>
                <w:lang w:val="en-US" w:eastAsia="zh-CN"/>
              </w:rPr>
            </w:pPr>
          </w:p>
        </w:tc>
        <w:tc>
          <w:tcPr>
            <w:tcW w:w="1498" w:type="pct"/>
            <w:vMerge/>
            <w:hideMark/>
          </w:tcPr>
          <w:p w14:paraId="139973D9" w14:textId="77777777" w:rsidR="009E5ACB" w:rsidRPr="00581E8E" w:rsidRDefault="009E5ACB" w:rsidP="00D81E4F">
            <w:pPr>
              <w:rPr>
                <w:rFonts w:ascii="Arial" w:hAnsi="Arial" w:cs="Arial"/>
                <w:sz w:val="18"/>
                <w:lang w:val="en-US" w:eastAsia="zh-CN"/>
              </w:rPr>
            </w:pPr>
          </w:p>
        </w:tc>
        <w:tc>
          <w:tcPr>
            <w:tcW w:w="863" w:type="pct"/>
            <w:vMerge/>
            <w:hideMark/>
          </w:tcPr>
          <w:p w14:paraId="00FDF50C" w14:textId="77777777" w:rsidR="009E5ACB" w:rsidRPr="00581E8E" w:rsidRDefault="009E5ACB" w:rsidP="00D81E4F">
            <w:pPr>
              <w:rPr>
                <w:rFonts w:ascii="Arial" w:hAnsi="Arial" w:cs="Arial"/>
                <w:sz w:val="18"/>
                <w:lang w:val="en-US" w:eastAsia="zh-CN"/>
              </w:rPr>
            </w:pPr>
          </w:p>
        </w:tc>
        <w:tc>
          <w:tcPr>
            <w:tcW w:w="910" w:type="pct"/>
            <w:vMerge/>
            <w:hideMark/>
          </w:tcPr>
          <w:p w14:paraId="29AE7D17" w14:textId="77777777" w:rsidR="009E5ACB" w:rsidRPr="00581E8E" w:rsidRDefault="009E5ACB" w:rsidP="00D81E4F">
            <w:pPr>
              <w:rPr>
                <w:rFonts w:ascii="Arial" w:hAnsi="Arial" w:cs="Arial"/>
                <w:sz w:val="18"/>
                <w:lang w:val="en-US" w:eastAsia="zh-CN"/>
              </w:rPr>
            </w:pPr>
          </w:p>
        </w:tc>
      </w:tr>
      <w:tr w:rsidR="009E5ACB" w:rsidRPr="00B85562" w14:paraId="698D7BF5" w14:textId="77777777" w:rsidTr="00D81E4F">
        <w:trPr>
          <w:trHeight w:val="336"/>
        </w:trPr>
        <w:tc>
          <w:tcPr>
            <w:tcW w:w="645" w:type="pct"/>
          </w:tcPr>
          <w:p w14:paraId="28DF0FDE" w14:textId="77777777" w:rsidR="009E5ACB" w:rsidRPr="00581E8E" w:rsidRDefault="009E5ACB" w:rsidP="00D81E4F">
            <w:pPr>
              <w:rPr>
                <w:rFonts w:ascii="Arial" w:hAnsi="Arial" w:cs="Arial"/>
                <w:sz w:val="18"/>
                <w:lang w:val="en-US" w:eastAsia="zh-CN"/>
              </w:rPr>
            </w:pPr>
            <w:r w:rsidRPr="00581E8E">
              <w:rPr>
                <w:rFonts w:ascii="Arial" w:hAnsi="Arial" w:cs="Arial"/>
                <w:sz w:val="18"/>
                <w:lang w:val="en-US" w:eastAsia="zh-CN"/>
              </w:rPr>
              <w:t>2.56</w:t>
            </w:r>
          </w:p>
        </w:tc>
        <w:tc>
          <w:tcPr>
            <w:tcW w:w="404" w:type="pct"/>
          </w:tcPr>
          <w:p w14:paraId="107081CB" w14:textId="77777777" w:rsidR="009E5ACB" w:rsidRPr="00581E8E" w:rsidRDefault="009E5ACB" w:rsidP="00D81E4F">
            <w:pPr>
              <w:rPr>
                <w:rFonts w:ascii="Arial" w:hAnsi="Arial" w:cs="Arial"/>
                <w:sz w:val="18"/>
                <w:lang w:val="en-US" w:eastAsia="zh-CN"/>
              </w:rPr>
            </w:pPr>
            <w:r w:rsidRPr="00581E8E">
              <w:rPr>
                <w:rFonts w:ascii="Arial" w:hAnsi="Arial" w:cs="Arial"/>
                <w:sz w:val="18"/>
                <w:lang w:val="en-US" w:eastAsia="zh-CN"/>
              </w:rPr>
              <w:t>-</w:t>
            </w:r>
          </w:p>
        </w:tc>
        <w:tc>
          <w:tcPr>
            <w:tcW w:w="680" w:type="pct"/>
          </w:tcPr>
          <w:p w14:paraId="4730052D" w14:textId="77777777" w:rsidR="009E5ACB" w:rsidRPr="00581E8E" w:rsidRDefault="009E5ACB" w:rsidP="00D81E4F">
            <w:pPr>
              <w:rPr>
                <w:rFonts w:ascii="Arial" w:hAnsi="Arial" w:cs="Arial"/>
                <w:sz w:val="18"/>
                <w:lang w:val="en-US" w:eastAsia="zh-CN"/>
              </w:rPr>
            </w:pPr>
            <w:r w:rsidRPr="00581E8E">
              <w:rPr>
                <w:rFonts w:ascii="Arial" w:hAnsi="Arial" w:cs="Arial"/>
                <w:sz w:val="18"/>
                <w:lang w:val="en-US" w:eastAsia="zh-CN"/>
              </w:rPr>
              <w:t>-</w:t>
            </w:r>
          </w:p>
        </w:tc>
        <w:tc>
          <w:tcPr>
            <w:tcW w:w="1498" w:type="pct"/>
          </w:tcPr>
          <w:p w14:paraId="184368ED" w14:textId="77777777" w:rsidR="009E5ACB" w:rsidRPr="00581E8E" w:rsidRDefault="009E5ACB" w:rsidP="00D81E4F">
            <w:pPr>
              <w:rPr>
                <w:rFonts w:ascii="Arial" w:hAnsi="Arial" w:cs="Arial"/>
                <w:sz w:val="18"/>
                <w:lang w:eastAsia="zh-CN"/>
              </w:rPr>
            </w:pPr>
            <w:r w:rsidRPr="00581E8E">
              <w:rPr>
                <w:rFonts w:ascii="Arial" w:hAnsi="Arial" w:cs="Arial"/>
                <w:sz w:val="18"/>
                <w:lang w:eastAsia="zh-CN"/>
              </w:rPr>
              <w:t>58.88 (23)</w:t>
            </w:r>
          </w:p>
        </w:tc>
        <w:tc>
          <w:tcPr>
            <w:tcW w:w="863" w:type="pct"/>
          </w:tcPr>
          <w:p w14:paraId="6D1D1886" w14:textId="77777777" w:rsidR="009E5ACB" w:rsidRPr="00581E8E" w:rsidRDefault="009E5ACB" w:rsidP="00D81E4F">
            <w:pPr>
              <w:rPr>
                <w:rFonts w:ascii="Arial" w:hAnsi="Arial" w:cs="Arial"/>
                <w:sz w:val="18"/>
                <w:lang w:eastAsia="zh-CN"/>
              </w:rPr>
            </w:pPr>
            <w:r w:rsidRPr="00581E8E">
              <w:rPr>
                <w:rFonts w:ascii="Arial" w:hAnsi="Arial" w:cs="Arial"/>
                <w:sz w:val="18"/>
                <w:lang w:eastAsia="zh-CN"/>
              </w:rPr>
              <w:t>2.56 (1)</w:t>
            </w:r>
          </w:p>
        </w:tc>
        <w:tc>
          <w:tcPr>
            <w:tcW w:w="910" w:type="pct"/>
          </w:tcPr>
          <w:p w14:paraId="1042B103" w14:textId="77777777" w:rsidR="009E5ACB" w:rsidRPr="00581E8E" w:rsidRDefault="009E5ACB" w:rsidP="00D81E4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9E5ACB" w:rsidRPr="00B85562" w14:paraId="0B7D3657" w14:textId="77777777" w:rsidTr="00D81E4F">
        <w:trPr>
          <w:trHeight w:val="336"/>
        </w:trPr>
        <w:tc>
          <w:tcPr>
            <w:tcW w:w="645" w:type="pct"/>
          </w:tcPr>
          <w:p w14:paraId="73D944DC" w14:textId="77777777" w:rsidR="009E5ACB" w:rsidRPr="00581E8E" w:rsidRDefault="009E5ACB" w:rsidP="00D81E4F">
            <w:pPr>
              <w:rPr>
                <w:rFonts w:ascii="Arial" w:hAnsi="Arial" w:cs="Arial"/>
                <w:sz w:val="18"/>
                <w:lang w:eastAsia="zh-CN"/>
              </w:rPr>
            </w:pPr>
            <w:r w:rsidRPr="00581E8E">
              <w:rPr>
                <w:rFonts w:ascii="Arial" w:hAnsi="Arial" w:cs="Arial"/>
                <w:sz w:val="18"/>
                <w:lang w:eastAsia="zh-CN"/>
              </w:rPr>
              <w:t>5.12</w:t>
            </w:r>
          </w:p>
        </w:tc>
        <w:tc>
          <w:tcPr>
            <w:tcW w:w="404" w:type="pct"/>
          </w:tcPr>
          <w:p w14:paraId="7133AA79" w14:textId="77777777" w:rsidR="009E5ACB" w:rsidRPr="00581E8E" w:rsidRDefault="009E5ACB" w:rsidP="00D81E4F">
            <w:pPr>
              <w:rPr>
                <w:rFonts w:ascii="Arial" w:hAnsi="Arial" w:cs="Arial"/>
                <w:sz w:val="18"/>
                <w:lang w:val="en-US" w:eastAsia="zh-CN"/>
              </w:rPr>
            </w:pPr>
            <w:r w:rsidRPr="00581E8E">
              <w:rPr>
                <w:rFonts w:ascii="Arial" w:hAnsi="Arial" w:cs="Arial"/>
                <w:sz w:val="18"/>
                <w:lang w:val="en-US" w:eastAsia="zh-CN"/>
              </w:rPr>
              <w:t>-</w:t>
            </w:r>
          </w:p>
        </w:tc>
        <w:tc>
          <w:tcPr>
            <w:tcW w:w="680" w:type="pct"/>
          </w:tcPr>
          <w:p w14:paraId="661FDC37" w14:textId="77777777" w:rsidR="009E5ACB" w:rsidRPr="00581E8E" w:rsidRDefault="009E5ACB" w:rsidP="00D81E4F">
            <w:pPr>
              <w:rPr>
                <w:rFonts w:ascii="Arial" w:hAnsi="Arial" w:cs="Arial"/>
                <w:sz w:val="18"/>
                <w:lang w:eastAsia="zh-CN"/>
              </w:rPr>
            </w:pPr>
            <w:r w:rsidRPr="00581E8E">
              <w:rPr>
                <w:rFonts w:ascii="Arial" w:hAnsi="Arial" w:cs="Arial"/>
                <w:sz w:val="18"/>
                <w:lang w:eastAsia="zh-CN"/>
              </w:rPr>
              <w:t>-</w:t>
            </w:r>
          </w:p>
        </w:tc>
        <w:tc>
          <w:tcPr>
            <w:tcW w:w="1498" w:type="pct"/>
          </w:tcPr>
          <w:p w14:paraId="6F501859" w14:textId="77777777" w:rsidR="009E5ACB" w:rsidRPr="00581E8E" w:rsidRDefault="009E5ACB" w:rsidP="00D81E4F">
            <w:pPr>
              <w:rPr>
                <w:rFonts w:ascii="Arial" w:hAnsi="Arial" w:cs="Arial"/>
                <w:sz w:val="18"/>
                <w:lang w:eastAsia="zh-CN"/>
              </w:rPr>
            </w:pPr>
            <w:r w:rsidRPr="00581E8E">
              <w:rPr>
                <w:rFonts w:ascii="Arial" w:hAnsi="Arial" w:cs="Arial"/>
                <w:sz w:val="18"/>
                <w:lang w:eastAsia="zh-CN"/>
              </w:rPr>
              <w:t>117.76 (23)</w:t>
            </w:r>
          </w:p>
        </w:tc>
        <w:tc>
          <w:tcPr>
            <w:tcW w:w="863" w:type="pct"/>
          </w:tcPr>
          <w:p w14:paraId="6EC2FD86" w14:textId="77777777" w:rsidR="009E5ACB" w:rsidRPr="00581E8E" w:rsidRDefault="009E5ACB" w:rsidP="00D81E4F">
            <w:pPr>
              <w:rPr>
                <w:rFonts w:ascii="Arial" w:hAnsi="Arial" w:cs="Arial"/>
                <w:sz w:val="18"/>
                <w:lang w:eastAsia="zh-CN"/>
              </w:rPr>
            </w:pPr>
            <w:r w:rsidRPr="00581E8E">
              <w:rPr>
                <w:rFonts w:ascii="Arial" w:hAnsi="Arial" w:cs="Arial"/>
                <w:sz w:val="18"/>
                <w:lang w:eastAsia="zh-CN"/>
              </w:rPr>
              <w:t>5.12 (1)</w:t>
            </w:r>
          </w:p>
        </w:tc>
        <w:tc>
          <w:tcPr>
            <w:tcW w:w="910" w:type="pct"/>
          </w:tcPr>
          <w:p w14:paraId="4984ECCC" w14:textId="77777777" w:rsidR="009E5ACB" w:rsidRPr="00581E8E" w:rsidRDefault="009E5ACB" w:rsidP="00D81E4F">
            <w:pPr>
              <w:rPr>
                <w:rFonts w:ascii="Arial" w:hAnsi="Arial" w:cs="Arial"/>
                <w:sz w:val="18"/>
                <w:lang w:eastAsia="zh-CN"/>
              </w:rPr>
            </w:pPr>
            <w:r w:rsidRPr="00581E8E">
              <w:rPr>
                <w:rFonts w:ascii="Arial" w:hAnsi="Arial" w:cs="Arial"/>
                <w:sz w:val="18"/>
                <w:lang w:eastAsia="zh-CN"/>
              </w:rPr>
              <w:t>10.24 (2)</w:t>
            </w:r>
          </w:p>
        </w:tc>
      </w:tr>
      <w:tr w:rsidR="009E5ACB" w:rsidRPr="00B85562" w14:paraId="1ACA2294" w14:textId="77777777" w:rsidTr="00D81E4F">
        <w:trPr>
          <w:trHeight w:val="336"/>
        </w:trPr>
        <w:tc>
          <w:tcPr>
            <w:tcW w:w="645" w:type="pct"/>
            <w:hideMark/>
          </w:tcPr>
          <w:p w14:paraId="5D9A4E1E"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03B3BCAE" w14:textId="77777777" w:rsidR="009E5ACB" w:rsidRPr="00581E8E" w:rsidRDefault="009E5ACB" w:rsidP="00D81E4F">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215A0248"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w:t>
            </w:r>
          </w:p>
        </w:tc>
        <w:tc>
          <w:tcPr>
            <w:tcW w:w="1498" w:type="pct"/>
            <w:hideMark/>
          </w:tcPr>
          <w:p w14:paraId="151637EF"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106C9302"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0507CA2"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20.48 (2)</w:t>
            </w:r>
          </w:p>
        </w:tc>
      </w:tr>
      <w:tr w:rsidR="009E5ACB" w:rsidRPr="00B85562" w14:paraId="7C720908" w14:textId="77777777" w:rsidTr="00D81E4F">
        <w:trPr>
          <w:trHeight w:val="673"/>
        </w:trPr>
        <w:tc>
          <w:tcPr>
            <w:tcW w:w="645" w:type="pct"/>
            <w:vMerge w:val="restart"/>
            <w:hideMark/>
          </w:tcPr>
          <w:p w14:paraId="579D456E"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477D799B"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33AF17AF"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5F2C6F63" w14:textId="77777777" w:rsidR="009E5ACB" w:rsidRPr="00581E8E" w:rsidRDefault="009E5ACB" w:rsidP="00D81E4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6BA0880" w14:textId="77777777" w:rsidR="009E5ACB" w:rsidRPr="00581E8E" w:rsidRDefault="009E5ACB" w:rsidP="00D81E4F">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69E4E0AD"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0C8C464F"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9E5ACB" w:rsidRPr="00B85562" w14:paraId="478CAAB4" w14:textId="77777777" w:rsidTr="00D81E4F">
        <w:trPr>
          <w:trHeight w:val="336"/>
        </w:trPr>
        <w:tc>
          <w:tcPr>
            <w:tcW w:w="645" w:type="pct"/>
            <w:vMerge/>
            <w:hideMark/>
          </w:tcPr>
          <w:p w14:paraId="3DD16AEC" w14:textId="77777777" w:rsidR="009E5ACB" w:rsidRPr="00581E8E" w:rsidRDefault="009E5ACB" w:rsidP="00D81E4F">
            <w:pPr>
              <w:rPr>
                <w:rFonts w:ascii="Arial" w:hAnsi="Arial" w:cs="Arial"/>
                <w:sz w:val="18"/>
                <w:lang w:val="en-US" w:eastAsia="zh-CN"/>
              </w:rPr>
            </w:pPr>
          </w:p>
        </w:tc>
        <w:tc>
          <w:tcPr>
            <w:tcW w:w="404" w:type="pct"/>
            <w:hideMark/>
          </w:tcPr>
          <w:p w14:paraId="25FFB2AF"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D7699F8"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29FDBA5A" w14:textId="77777777" w:rsidR="009E5ACB" w:rsidRPr="00581E8E" w:rsidRDefault="009E5ACB" w:rsidP="00D81E4F">
            <w:pPr>
              <w:rPr>
                <w:rFonts w:ascii="Arial" w:hAnsi="Arial" w:cs="Arial"/>
                <w:sz w:val="18"/>
                <w:lang w:val="en-US" w:eastAsia="zh-CN"/>
              </w:rPr>
            </w:pPr>
          </w:p>
        </w:tc>
        <w:tc>
          <w:tcPr>
            <w:tcW w:w="863" w:type="pct"/>
            <w:hideMark/>
          </w:tcPr>
          <w:p w14:paraId="05E2E0D2"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6BD78EC2"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1.28 (2)</w:t>
            </w:r>
          </w:p>
        </w:tc>
      </w:tr>
      <w:tr w:rsidR="009E5ACB" w:rsidRPr="00B85562" w14:paraId="439A21A6" w14:textId="77777777" w:rsidTr="00D81E4F">
        <w:trPr>
          <w:trHeight w:val="336"/>
        </w:trPr>
        <w:tc>
          <w:tcPr>
            <w:tcW w:w="645" w:type="pct"/>
            <w:vMerge/>
            <w:hideMark/>
          </w:tcPr>
          <w:p w14:paraId="7A7D898A" w14:textId="77777777" w:rsidR="009E5ACB" w:rsidRPr="00581E8E" w:rsidRDefault="009E5ACB" w:rsidP="00D81E4F">
            <w:pPr>
              <w:rPr>
                <w:rFonts w:ascii="Arial" w:hAnsi="Arial" w:cs="Arial"/>
                <w:sz w:val="18"/>
                <w:lang w:val="en-US" w:eastAsia="zh-CN"/>
              </w:rPr>
            </w:pPr>
          </w:p>
        </w:tc>
        <w:tc>
          <w:tcPr>
            <w:tcW w:w="404" w:type="pct"/>
            <w:hideMark/>
          </w:tcPr>
          <w:p w14:paraId="3D125E48"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04B7C069"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5D1DDD" w14:textId="77777777" w:rsidR="009E5ACB" w:rsidRPr="00581E8E" w:rsidRDefault="009E5ACB" w:rsidP="00D81E4F">
            <w:pPr>
              <w:rPr>
                <w:rFonts w:ascii="Arial" w:hAnsi="Arial" w:cs="Arial"/>
                <w:sz w:val="18"/>
                <w:lang w:val="en-US" w:eastAsia="zh-CN"/>
              </w:rPr>
            </w:pPr>
          </w:p>
        </w:tc>
        <w:tc>
          <w:tcPr>
            <w:tcW w:w="863" w:type="pct"/>
            <w:hideMark/>
          </w:tcPr>
          <w:p w14:paraId="474F7715"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4E984BA0"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2.56 (2)</w:t>
            </w:r>
          </w:p>
        </w:tc>
      </w:tr>
      <w:tr w:rsidR="009E5ACB" w:rsidRPr="00B85562" w14:paraId="73EE5998" w14:textId="77777777" w:rsidTr="00D81E4F">
        <w:trPr>
          <w:trHeight w:val="336"/>
        </w:trPr>
        <w:tc>
          <w:tcPr>
            <w:tcW w:w="645" w:type="pct"/>
            <w:vMerge/>
            <w:hideMark/>
          </w:tcPr>
          <w:p w14:paraId="0B09C60F" w14:textId="77777777" w:rsidR="009E5ACB" w:rsidRPr="00581E8E" w:rsidRDefault="009E5ACB" w:rsidP="00D81E4F">
            <w:pPr>
              <w:rPr>
                <w:rFonts w:ascii="Arial" w:hAnsi="Arial" w:cs="Arial"/>
                <w:sz w:val="18"/>
                <w:lang w:val="en-US" w:eastAsia="zh-CN"/>
              </w:rPr>
            </w:pPr>
          </w:p>
        </w:tc>
        <w:tc>
          <w:tcPr>
            <w:tcW w:w="404" w:type="pct"/>
            <w:hideMark/>
          </w:tcPr>
          <w:p w14:paraId="10FFDE61"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4302FA2B"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64440FAC" w14:textId="77777777" w:rsidR="009E5ACB" w:rsidRPr="00581E8E" w:rsidRDefault="009E5ACB" w:rsidP="00D81E4F">
            <w:pPr>
              <w:rPr>
                <w:rFonts w:ascii="Arial" w:hAnsi="Arial" w:cs="Arial"/>
                <w:sz w:val="18"/>
                <w:lang w:val="en-US" w:eastAsia="zh-CN"/>
              </w:rPr>
            </w:pPr>
          </w:p>
        </w:tc>
        <w:tc>
          <w:tcPr>
            <w:tcW w:w="863" w:type="pct"/>
            <w:hideMark/>
          </w:tcPr>
          <w:p w14:paraId="221A2156"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F7DB0A3" w14:textId="77777777" w:rsidR="009E5ACB" w:rsidRPr="00581E8E" w:rsidRDefault="009E5ACB" w:rsidP="00D81E4F">
            <w:pPr>
              <w:rPr>
                <w:rFonts w:ascii="Arial" w:hAnsi="Arial" w:cs="Arial"/>
                <w:sz w:val="18"/>
                <w:lang w:val="en-US" w:eastAsia="zh-CN"/>
              </w:rPr>
            </w:pPr>
            <w:r w:rsidRPr="00581E8E">
              <w:rPr>
                <w:rFonts w:ascii="Arial" w:hAnsi="Arial" w:cs="Arial"/>
                <w:sz w:val="18"/>
                <w:lang w:eastAsia="zh-CN"/>
              </w:rPr>
              <w:t>5.12 (2)</w:t>
            </w:r>
          </w:p>
        </w:tc>
      </w:tr>
      <w:tr w:rsidR="009E5ACB" w:rsidRPr="00B85562" w14:paraId="7E4A0109" w14:textId="77777777" w:rsidTr="00D81E4F">
        <w:trPr>
          <w:trHeight w:val="336"/>
        </w:trPr>
        <w:tc>
          <w:tcPr>
            <w:tcW w:w="5000" w:type="pct"/>
            <w:gridSpan w:val="6"/>
          </w:tcPr>
          <w:p w14:paraId="19F00A24" w14:textId="77777777" w:rsidR="009E5ACB" w:rsidRPr="00E32238" w:rsidRDefault="009E5ACB" w:rsidP="00D81E4F">
            <w:pPr>
              <w:pStyle w:val="TAN"/>
            </w:pPr>
            <w:r w:rsidRPr="00E32238">
              <w:t>NOTE 1: The number of DRX cycles in this table is given for the DRX cycles within PTWs.</w:t>
            </w:r>
          </w:p>
          <w:p w14:paraId="28C1CC8A" w14:textId="77777777" w:rsidR="009E5ACB" w:rsidRDefault="009E5ACB" w:rsidP="00D81E4F">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2DD08C39" w14:textId="77777777" w:rsidR="009E5ACB" w:rsidRDefault="009E5ACB" w:rsidP="00D81E4F">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34A02220" w14:textId="77777777" w:rsidR="009E5ACB" w:rsidRPr="00A5640C" w:rsidRDefault="009E5ACB" w:rsidP="00D81E4F">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816A72F" w14:textId="77777777" w:rsidR="009E5ACB" w:rsidRDefault="009E5ACB" w:rsidP="009E5ACB">
      <w:pPr>
        <w:rPr>
          <w:lang w:eastAsia="zh-CN"/>
        </w:rPr>
      </w:pPr>
    </w:p>
    <w:p w14:paraId="1818AC17" w14:textId="77777777" w:rsidR="009E5ACB" w:rsidRPr="008C6DE4" w:rsidRDefault="009E5ACB" w:rsidP="009E5ACB">
      <w:pPr>
        <w:pStyle w:val="TH"/>
        <w:rPr>
          <w:vertAlign w:val="subscript"/>
        </w:rPr>
      </w:pPr>
      <w:r w:rsidRPr="008C6DE4">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E5ACB" w:rsidRPr="00B85562" w14:paraId="40C5E77F" w14:textId="77777777" w:rsidTr="00D81E4F">
        <w:trPr>
          <w:trHeight w:val="1692"/>
        </w:trPr>
        <w:tc>
          <w:tcPr>
            <w:tcW w:w="639" w:type="pct"/>
            <w:hideMark/>
          </w:tcPr>
          <w:p w14:paraId="058EA522" w14:textId="77777777" w:rsidR="009E5ACB" w:rsidRPr="00581E8E" w:rsidRDefault="009E5ACB" w:rsidP="00D81E4F">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4C61B45C" w14:textId="77777777" w:rsidR="009E5ACB" w:rsidRPr="00581E8E" w:rsidRDefault="009E5ACB" w:rsidP="00D81E4F">
            <w:pPr>
              <w:pStyle w:val="TAH"/>
              <w:rPr>
                <w:lang w:val="en-US" w:eastAsia="zh-CN"/>
              </w:rPr>
            </w:pPr>
            <w:r w:rsidRPr="00581E8E">
              <w:rPr>
                <w:lang w:eastAsia="zh-CN"/>
              </w:rPr>
              <w:t>DRX cycle length [s]</w:t>
            </w:r>
          </w:p>
        </w:tc>
        <w:tc>
          <w:tcPr>
            <w:tcW w:w="517" w:type="pct"/>
            <w:hideMark/>
          </w:tcPr>
          <w:p w14:paraId="5B51114D" w14:textId="77777777" w:rsidR="009E5ACB" w:rsidRPr="00581E8E" w:rsidRDefault="009E5ACB" w:rsidP="00D81E4F">
            <w:pPr>
              <w:pStyle w:val="TAH"/>
              <w:rPr>
                <w:lang w:val="en-US" w:eastAsia="zh-CN"/>
              </w:rPr>
            </w:pPr>
            <w:r w:rsidRPr="00581E8E">
              <w:rPr>
                <w:lang w:eastAsia="zh-CN"/>
              </w:rPr>
              <w:t>PTW length [s] (number of 1.28s periods)</w:t>
            </w:r>
          </w:p>
        </w:tc>
        <w:tc>
          <w:tcPr>
            <w:tcW w:w="493" w:type="pct"/>
          </w:tcPr>
          <w:p w14:paraId="501195AE" w14:textId="77777777" w:rsidR="009E5ACB" w:rsidRPr="00581E8E" w:rsidRDefault="009E5ACB" w:rsidP="00D81E4F">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4DA824D4" w14:textId="77777777" w:rsidR="009E5ACB" w:rsidRPr="00581E8E" w:rsidRDefault="009E5ACB" w:rsidP="00D81E4F">
            <w:pPr>
              <w:pStyle w:val="TAH"/>
              <w:rPr>
                <w:lang w:val="en-US" w:eastAsia="zh-CN"/>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904" w:type="pct"/>
            <w:gridSpan w:val="2"/>
            <w:hideMark/>
          </w:tcPr>
          <w:p w14:paraId="4699B314" w14:textId="77777777" w:rsidR="009E5ACB" w:rsidRPr="00581E8E" w:rsidRDefault="009E5ACB" w:rsidP="00D81E4F">
            <w:pPr>
              <w:pStyle w:val="TAH"/>
              <w:rPr>
                <w:lang w:val="en-US" w:eastAsia="zh-CN"/>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858" w:type="pct"/>
            <w:hideMark/>
          </w:tcPr>
          <w:p w14:paraId="1177ECD8" w14:textId="77777777" w:rsidR="009E5ACB" w:rsidRPr="00581E8E" w:rsidRDefault="009E5ACB" w:rsidP="00D81E4F">
            <w:pPr>
              <w:pStyle w:val="TAH"/>
              <w:rPr>
                <w:lang w:val="en-US" w:eastAsia="zh-CN"/>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r>
      <w:tr w:rsidR="009E5ACB" w:rsidRPr="00B85562" w14:paraId="5DFAB8D4" w14:textId="77777777" w:rsidTr="00D81E4F">
        <w:trPr>
          <w:trHeight w:val="336"/>
        </w:trPr>
        <w:tc>
          <w:tcPr>
            <w:tcW w:w="639" w:type="pct"/>
          </w:tcPr>
          <w:p w14:paraId="034EC27D" w14:textId="77777777" w:rsidR="009E5ACB" w:rsidRPr="00581E8E" w:rsidRDefault="009E5ACB" w:rsidP="00D81E4F">
            <w:pPr>
              <w:pStyle w:val="TAL"/>
              <w:rPr>
                <w:lang w:val="en-US" w:eastAsia="zh-CN"/>
              </w:rPr>
            </w:pPr>
            <w:r w:rsidRPr="00581E8E">
              <w:rPr>
                <w:lang w:val="en-US" w:eastAsia="zh-CN"/>
              </w:rPr>
              <w:t>2.56</w:t>
            </w:r>
          </w:p>
        </w:tc>
        <w:tc>
          <w:tcPr>
            <w:tcW w:w="401" w:type="pct"/>
          </w:tcPr>
          <w:p w14:paraId="7F87F698" w14:textId="77777777" w:rsidR="009E5ACB" w:rsidRPr="00581E8E" w:rsidRDefault="009E5ACB" w:rsidP="00D81E4F">
            <w:pPr>
              <w:pStyle w:val="TAL"/>
              <w:rPr>
                <w:lang w:val="en-US" w:eastAsia="zh-CN"/>
              </w:rPr>
              <w:pPrChange w:id="3" w:author="Waseem Ozan" w:date="2023-05-26T03:19:00Z">
                <w:pPr>
                  <w:pStyle w:val="TAC"/>
                </w:pPr>
              </w:pPrChange>
            </w:pPr>
            <w:r w:rsidRPr="00581E8E">
              <w:rPr>
                <w:lang w:val="en-US" w:eastAsia="zh-CN"/>
              </w:rPr>
              <w:t>-</w:t>
            </w:r>
          </w:p>
        </w:tc>
        <w:tc>
          <w:tcPr>
            <w:tcW w:w="517" w:type="pct"/>
          </w:tcPr>
          <w:p w14:paraId="1E0C267A" w14:textId="77777777" w:rsidR="009E5ACB" w:rsidRPr="00581E8E" w:rsidRDefault="009E5ACB" w:rsidP="00D81E4F">
            <w:pPr>
              <w:pStyle w:val="TAL"/>
              <w:rPr>
                <w:lang w:val="en-US" w:eastAsia="zh-CN"/>
              </w:rPr>
              <w:pPrChange w:id="4" w:author="Waseem Ozan" w:date="2023-05-26T03:19:00Z">
                <w:pPr>
                  <w:pStyle w:val="TAC"/>
                </w:pPr>
              </w:pPrChange>
            </w:pPr>
            <w:r w:rsidRPr="00581E8E">
              <w:rPr>
                <w:lang w:val="en-US" w:eastAsia="zh-CN"/>
              </w:rPr>
              <w:t>-</w:t>
            </w:r>
          </w:p>
        </w:tc>
        <w:tc>
          <w:tcPr>
            <w:tcW w:w="493" w:type="pct"/>
          </w:tcPr>
          <w:p w14:paraId="532CC719" w14:textId="77777777" w:rsidR="009E5ACB" w:rsidRPr="00581E8E" w:rsidRDefault="009E5ACB" w:rsidP="00D81E4F">
            <w:pPr>
              <w:pStyle w:val="TAC"/>
              <w:rPr>
                <w:lang w:eastAsia="zh-CN"/>
              </w:rPr>
            </w:pPr>
            <w:r>
              <w:rPr>
                <w:lang w:eastAsia="zh-CN"/>
              </w:rPr>
              <w:t>3</w:t>
            </w:r>
          </w:p>
        </w:tc>
        <w:tc>
          <w:tcPr>
            <w:tcW w:w="1283" w:type="pct"/>
            <w:gridSpan w:val="2"/>
          </w:tcPr>
          <w:p w14:paraId="77DEED6F" w14:textId="77777777" w:rsidR="009E5ACB" w:rsidRPr="00581E8E" w:rsidRDefault="009E5ACB" w:rsidP="00D81E4F">
            <w:pPr>
              <w:pStyle w:val="TAL"/>
              <w:rPr>
                <w:lang w:eastAsia="zh-CN"/>
              </w:rPr>
            </w:pPr>
            <w:r w:rsidRPr="00581E8E">
              <w:rPr>
                <w:lang w:eastAsia="zh-CN"/>
              </w:rPr>
              <w:t>58.88 x N1 (23 x N1)</w:t>
            </w:r>
          </w:p>
        </w:tc>
        <w:tc>
          <w:tcPr>
            <w:tcW w:w="809" w:type="pct"/>
          </w:tcPr>
          <w:p w14:paraId="3E47B5FB" w14:textId="77777777" w:rsidR="009E5ACB" w:rsidRPr="00581E8E" w:rsidRDefault="009E5ACB" w:rsidP="00D81E4F">
            <w:pPr>
              <w:pStyle w:val="TAL"/>
              <w:rPr>
                <w:lang w:eastAsia="zh-CN"/>
              </w:rPr>
            </w:pPr>
            <w:r w:rsidRPr="00581E8E">
              <w:rPr>
                <w:lang w:eastAsia="zh-CN"/>
              </w:rPr>
              <w:t>2.56 x N1 (1 x N1)</w:t>
            </w:r>
          </w:p>
        </w:tc>
        <w:tc>
          <w:tcPr>
            <w:tcW w:w="858" w:type="pct"/>
          </w:tcPr>
          <w:p w14:paraId="601D455C" w14:textId="77777777" w:rsidR="009E5ACB" w:rsidRPr="00581E8E" w:rsidRDefault="009E5ACB" w:rsidP="00D81E4F">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9E5ACB" w:rsidRPr="00B85562" w14:paraId="3808F21E" w14:textId="77777777" w:rsidTr="00D81E4F">
        <w:trPr>
          <w:trHeight w:val="336"/>
        </w:trPr>
        <w:tc>
          <w:tcPr>
            <w:tcW w:w="639" w:type="pct"/>
          </w:tcPr>
          <w:p w14:paraId="7691981F" w14:textId="77777777" w:rsidR="009E5ACB" w:rsidRPr="00581E8E" w:rsidRDefault="009E5ACB" w:rsidP="00D81E4F">
            <w:pPr>
              <w:pStyle w:val="TAL"/>
              <w:rPr>
                <w:lang w:eastAsia="zh-CN"/>
              </w:rPr>
            </w:pPr>
            <w:r w:rsidRPr="00581E8E">
              <w:rPr>
                <w:lang w:eastAsia="zh-CN"/>
              </w:rPr>
              <w:t>5.12</w:t>
            </w:r>
          </w:p>
        </w:tc>
        <w:tc>
          <w:tcPr>
            <w:tcW w:w="401" w:type="pct"/>
          </w:tcPr>
          <w:p w14:paraId="4A85C7CF" w14:textId="77777777" w:rsidR="009E5ACB" w:rsidRPr="00581E8E" w:rsidRDefault="009E5ACB" w:rsidP="00D81E4F">
            <w:pPr>
              <w:pStyle w:val="TAL"/>
              <w:rPr>
                <w:lang w:val="en-US" w:eastAsia="zh-CN"/>
              </w:rPr>
              <w:pPrChange w:id="5" w:author="Waseem Ozan" w:date="2023-05-26T03:19:00Z">
                <w:pPr>
                  <w:pStyle w:val="TAC"/>
                </w:pPr>
              </w:pPrChange>
            </w:pPr>
            <w:r w:rsidRPr="00581E8E">
              <w:rPr>
                <w:lang w:val="en-US" w:eastAsia="zh-CN"/>
              </w:rPr>
              <w:t>-</w:t>
            </w:r>
          </w:p>
        </w:tc>
        <w:tc>
          <w:tcPr>
            <w:tcW w:w="517" w:type="pct"/>
          </w:tcPr>
          <w:p w14:paraId="094F356E" w14:textId="77777777" w:rsidR="009E5ACB" w:rsidRPr="00581E8E" w:rsidRDefault="009E5ACB" w:rsidP="00D81E4F">
            <w:pPr>
              <w:pStyle w:val="TAL"/>
              <w:rPr>
                <w:lang w:eastAsia="zh-CN"/>
              </w:rPr>
              <w:pPrChange w:id="6" w:author="Waseem Ozan" w:date="2023-05-26T03:19:00Z">
                <w:pPr>
                  <w:pStyle w:val="TAC"/>
                </w:pPr>
              </w:pPrChange>
            </w:pPr>
            <w:r w:rsidRPr="00581E8E">
              <w:rPr>
                <w:lang w:eastAsia="zh-CN"/>
              </w:rPr>
              <w:t>-</w:t>
            </w:r>
          </w:p>
        </w:tc>
        <w:tc>
          <w:tcPr>
            <w:tcW w:w="493" w:type="pct"/>
          </w:tcPr>
          <w:p w14:paraId="3EC17FA6" w14:textId="77777777" w:rsidR="009E5ACB" w:rsidRPr="00581E8E" w:rsidRDefault="009E5ACB" w:rsidP="00D81E4F">
            <w:pPr>
              <w:pStyle w:val="TAC"/>
              <w:rPr>
                <w:lang w:eastAsia="zh-CN"/>
              </w:rPr>
            </w:pPr>
            <w:r>
              <w:rPr>
                <w:lang w:eastAsia="zh-CN"/>
              </w:rPr>
              <w:t>3</w:t>
            </w:r>
          </w:p>
        </w:tc>
        <w:tc>
          <w:tcPr>
            <w:tcW w:w="1283" w:type="pct"/>
            <w:gridSpan w:val="2"/>
          </w:tcPr>
          <w:p w14:paraId="204AD01C" w14:textId="77777777" w:rsidR="009E5ACB" w:rsidRPr="00581E8E" w:rsidRDefault="009E5ACB" w:rsidP="00D81E4F">
            <w:pPr>
              <w:pStyle w:val="TAL"/>
              <w:rPr>
                <w:lang w:eastAsia="zh-CN"/>
              </w:rPr>
            </w:pPr>
            <w:r w:rsidRPr="00581E8E">
              <w:rPr>
                <w:lang w:eastAsia="zh-CN"/>
              </w:rPr>
              <w:t>117.76 x N1 (23 x N1)</w:t>
            </w:r>
          </w:p>
        </w:tc>
        <w:tc>
          <w:tcPr>
            <w:tcW w:w="809" w:type="pct"/>
          </w:tcPr>
          <w:p w14:paraId="711E7C9D" w14:textId="77777777" w:rsidR="009E5ACB" w:rsidRPr="00581E8E" w:rsidRDefault="009E5ACB" w:rsidP="00D81E4F">
            <w:pPr>
              <w:pStyle w:val="TAL"/>
              <w:rPr>
                <w:lang w:eastAsia="zh-CN"/>
              </w:rPr>
            </w:pPr>
            <w:r w:rsidRPr="00581E8E">
              <w:rPr>
                <w:lang w:eastAsia="zh-CN"/>
              </w:rPr>
              <w:t>5.12 x N1 (1 x N1)</w:t>
            </w:r>
          </w:p>
        </w:tc>
        <w:tc>
          <w:tcPr>
            <w:tcW w:w="858" w:type="pct"/>
          </w:tcPr>
          <w:p w14:paraId="399F86F3" w14:textId="77777777" w:rsidR="009E5ACB" w:rsidRPr="00581E8E" w:rsidRDefault="009E5ACB" w:rsidP="00D81E4F">
            <w:pPr>
              <w:pStyle w:val="TAL"/>
              <w:rPr>
                <w:lang w:eastAsia="zh-CN"/>
              </w:rPr>
            </w:pPr>
            <w:r w:rsidRPr="00581E8E">
              <w:rPr>
                <w:lang w:eastAsia="zh-CN"/>
              </w:rPr>
              <w:t>10.24 x N1 (2 x N1)</w:t>
            </w:r>
          </w:p>
        </w:tc>
      </w:tr>
      <w:tr w:rsidR="009E5ACB" w:rsidRPr="00B85562" w14:paraId="0665392A" w14:textId="77777777" w:rsidTr="00D81E4F">
        <w:trPr>
          <w:trHeight w:val="336"/>
        </w:trPr>
        <w:tc>
          <w:tcPr>
            <w:tcW w:w="639" w:type="pct"/>
            <w:hideMark/>
          </w:tcPr>
          <w:p w14:paraId="4A3D3A92" w14:textId="77777777" w:rsidR="009E5ACB" w:rsidRPr="00581E8E" w:rsidRDefault="009E5ACB" w:rsidP="00D81E4F">
            <w:pPr>
              <w:pStyle w:val="TAL"/>
              <w:rPr>
                <w:lang w:val="en-US" w:eastAsia="zh-CN"/>
              </w:rPr>
            </w:pPr>
            <w:r w:rsidRPr="00581E8E">
              <w:rPr>
                <w:lang w:eastAsia="zh-CN"/>
              </w:rPr>
              <w:t>10.24</w:t>
            </w:r>
          </w:p>
        </w:tc>
        <w:tc>
          <w:tcPr>
            <w:tcW w:w="401" w:type="pct"/>
            <w:hideMark/>
          </w:tcPr>
          <w:p w14:paraId="29FCCC6E" w14:textId="77777777" w:rsidR="009E5ACB" w:rsidRPr="00581E8E" w:rsidRDefault="009E5ACB" w:rsidP="00D81E4F">
            <w:pPr>
              <w:pStyle w:val="TAL"/>
              <w:rPr>
                <w:lang w:val="en-US" w:eastAsia="zh-CN"/>
              </w:rPr>
              <w:pPrChange w:id="7" w:author="Waseem Ozan" w:date="2023-05-26T03:19:00Z">
                <w:pPr>
                  <w:pStyle w:val="TAC"/>
                </w:pPr>
              </w:pPrChange>
            </w:pPr>
            <w:r w:rsidRPr="00581E8E">
              <w:rPr>
                <w:lang w:val="en-US" w:eastAsia="zh-CN"/>
              </w:rPr>
              <w:t>-</w:t>
            </w:r>
          </w:p>
        </w:tc>
        <w:tc>
          <w:tcPr>
            <w:tcW w:w="517" w:type="pct"/>
            <w:hideMark/>
          </w:tcPr>
          <w:p w14:paraId="623B662F" w14:textId="77777777" w:rsidR="009E5ACB" w:rsidRPr="00581E8E" w:rsidRDefault="009E5ACB" w:rsidP="00D81E4F">
            <w:pPr>
              <w:pStyle w:val="TAL"/>
              <w:rPr>
                <w:lang w:val="en-US" w:eastAsia="zh-CN"/>
              </w:rPr>
              <w:pPrChange w:id="8" w:author="Waseem Ozan" w:date="2023-05-26T03:19:00Z">
                <w:pPr>
                  <w:pStyle w:val="TAC"/>
                </w:pPr>
              </w:pPrChange>
            </w:pPr>
            <w:r w:rsidRPr="00581E8E">
              <w:rPr>
                <w:lang w:eastAsia="zh-CN"/>
              </w:rPr>
              <w:t>-</w:t>
            </w:r>
          </w:p>
        </w:tc>
        <w:tc>
          <w:tcPr>
            <w:tcW w:w="493" w:type="pct"/>
          </w:tcPr>
          <w:p w14:paraId="1BCC0B31" w14:textId="77777777" w:rsidR="009E5ACB" w:rsidRPr="00581E8E" w:rsidRDefault="009E5ACB" w:rsidP="00D81E4F">
            <w:pPr>
              <w:pStyle w:val="TAC"/>
              <w:rPr>
                <w:lang w:eastAsia="zh-CN"/>
              </w:rPr>
            </w:pPr>
            <w:r>
              <w:rPr>
                <w:lang w:eastAsia="zh-CN"/>
              </w:rPr>
              <w:t>3</w:t>
            </w:r>
          </w:p>
        </w:tc>
        <w:tc>
          <w:tcPr>
            <w:tcW w:w="1283" w:type="pct"/>
            <w:gridSpan w:val="2"/>
            <w:hideMark/>
          </w:tcPr>
          <w:p w14:paraId="7DD622C6" w14:textId="77777777" w:rsidR="009E5ACB" w:rsidRPr="00581E8E" w:rsidRDefault="009E5ACB" w:rsidP="00D81E4F">
            <w:pPr>
              <w:pStyle w:val="TAL"/>
              <w:rPr>
                <w:lang w:val="en-US" w:eastAsia="zh-CN"/>
              </w:rPr>
            </w:pPr>
            <w:r w:rsidRPr="00581E8E">
              <w:rPr>
                <w:lang w:eastAsia="zh-CN"/>
              </w:rPr>
              <w:t>235.52 x N1 (23 x N1)</w:t>
            </w:r>
          </w:p>
        </w:tc>
        <w:tc>
          <w:tcPr>
            <w:tcW w:w="809" w:type="pct"/>
            <w:hideMark/>
          </w:tcPr>
          <w:p w14:paraId="1B010D2E" w14:textId="77777777" w:rsidR="009E5ACB" w:rsidRPr="00581E8E" w:rsidRDefault="009E5ACB" w:rsidP="00D81E4F">
            <w:pPr>
              <w:pStyle w:val="TAL"/>
              <w:rPr>
                <w:lang w:val="en-US" w:eastAsia="zh-CN"/>
              </w:rPr>
            </w:pPr>
            <w:r w:rsidRPr="00581E8E">
              <w:rPr>
                <w:lang w:eastAsia="zh-CN"/>
              </w:rPr>
              <w:t>10.24 x N1 (1 x N1)</w:t>
            </w:r>
          </w:p>
        </w:tc>
        <w:tc>
          <w:tcPr>
            <w:tcW w:w="858" w:type="pct"/>
            <w:hideMark/>
          </w:tcPr>
          <w:p w14:paraId="12634BF2" w14:textId="77777777" w:rsidR="009E5ACB" w:rsidRPr="00581E8E" w:rsidRDefault="009E5ACB" w:rsidP="00D81E4F">
            <w:pPr>
              <w:pStyle w:val="TAL"/>
              <w:rPr>
                <w:lang w:val="en-US" w:eastAsia="zh-CN"/>
              </w:rPr>
            </w:pPr>
            <w:r w:rsidRPr="00581E8E">
              <w:rPr>
                <w:lang w:eastAsia="zh-CN"/>
              </w:rPr>
              <w:t>20.48 x N1 (2 x N1)</w:t>
            </w:r>
          </w:p>
        </w:tc>
      </w:tr>
      <w:tr w:rsidR="009E5ACB" w:rsidRPr="00B85562" w14:paraId="700F5167" w14:textId="77777777" w:rsidTr="00D81E4F">
        <w:trPr>
          <w:trHeight w:val="673"/>
        </w:trPr>
        <w:tc>
          <w:tcPr>
            <w:tcW w:w="639" w:type="pct"/>
            <w:vMerge w:val="restart"/>
            <w:hideMark/>
          </w:tcPr>
          <w:p w14:paraId="744EC736" w14:textId="77777777" w:rsidR="009E5ACB" w:rsidRPr="00581E8E" w:rsidRDefault="009E5ACB" w:rsidP="00D81E4F">
            <w:pPr>
              <w:pStyle w:val="TAL"/>
              <w:rPr>
                <w:lang w:val="en-US" w:eastAsia="zh-CN"/>
              </w:rPr>
            </w:pPr>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≤10485.76</w:t>
            </w:r>
          </w:p>
        </w:tc>
        <w:tc>
          <w:tcPr>
            <w:tcW w:w="401" w:type="pct"/>
            <w:hideMark/>
          </w:tcPr>
          <w:p w14:paraId="0D3D6359" w14:textId="77777777" w:rsidR="009E5ACB" w:rsidRPr="00581E8E" w:rsidRDefault="009E5ACB" w:rsidP="00D81E4F">
            <w:pPr>
              <w:pStyle w:val="TAL"/>
              <w:rPr>
                <w:lang w:val="en-US" w:eastAsia="zh-CN"/>
              </w:rPr>
              <w:pPrChange w:id="9" w:author="Waseem Ozan" w:date="2023-05-26T03:19:00Z">
                <w:pPr>
                  <w:pStyle w:val="TAC"/>
                </w:pPr>
              </w:pPrChange>
            </w:pPr>
            <w:r w:rsidRPr="00581E8E">
              <w:rPr>
                <w:lang w:eastAsia="zh-CN"/>
              </w:rPr>
              <w:t>0.32</w:t>
            </w:r>
          </w:p>
        </w:tc>
        <w:tc>
          <w:tcPr>
            <w:tcW w:w="517" w:type="pct"/>
            <w:hideMark/>
          </w:tcPr>
          <w:p w14:paraId="07190336" w14:textId="77777777" w:rsidR="009E5ACB" w:rsidRPr="00581E8E" w:rsidRDefault="009E5ACB" w:rsidP="00D81E4F">
            <w:pPr>
              <w:pStyle w:val="TAL"/>
              <w:rPr>
                <w:lang w:val="en-US" w:eastAsia="zh-CN"/>
              </w:rPr>
              <w:pPrChange w:id="10" w:author="Waseem Ozan" w:date="2023-05-26T03:19:00Z">
                <w:pPr>
                  <w:pStyle w:val="TAC"/>
                </w:pPr>
              </w:pPrChange>
            </w:pPr>
            <w:r w:rsidRPr="00581E8E">
              <w:rPr>
                <w:lang w:eastAsia="zh-CN"/>
              </w:rPr>
              <w:t>≥5.12 (4)</w:t>
            </w:r>
          </w:p>
        </w:tc>
        <w:tc>
          <w:tcPr>
            <w:tcW w:w="493" w:type="pct"/>
          </w:tcPr>
          <w:p w14:paraId="659CD2BB" w14:textId="77777777" w:rsidR="009E5ACB" w:rsidRPr="00581E8E" w:rsidRDefault="009E5ACB" w:rsidP="00D81E4F">
            <w:pPr>
              <w:pStyle w:val="TAC"/>
              <w:rPr>
                <w:lang w:val="en-US" w:eastAsia="zh-CN"/>
              </w:rPr>
            </w:pPr>
            <w:r>
              <w:rPr>
                <w:lang w:val="en-US" w:eastAsia="zh-CN"/>
              </w:rPr>
              <w:t>8</w:t>
            </w:r>
          </w:p>
        </w:tc>
        <w:tc>
          <w:tcPr>
            <w:tcW w:w="1283" w:type="pct"/>
            <w:gridSpan w:val="2"/>
            <w:vMerge w:val="restart"/>
            <w:hideMark/>
          </w:tcPr>
          <w:p w14:paraId="4C4D3EE7" w14:textId="77777777" w:rsidR="009E5ACB" w:rsidRPr="00581E8E" w:rsidRDefault="009E5ACB" w:rsidP="00D81E4F">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A72FE22" w14:textId="77777777" w:rsidR="009E5ACB" w:rsidRPr="00581E8E" w:rsidRDefault="009E5ACB" w:rsidP="00D81E4F">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388C2C81" w14:textId="77777777" w:rsidR="009E5ACB" w:rsidRPr="00581E8E" w:rsidRDefault="009E5ACB" w:rsidP="00D81E4F">
            <w:pPr>
              <w:pStyle w:val="TAL"/>
              <w:rPr>
                <w:lang w:val="en-US" w:eastAsia="zh-CN"/>
              </w:rPr>
            </w:pPr>
            <w:r w:rsidRPr="00581E8E">
              <w:rPr>
                <w:lang w:eastAsia="zh-CN"/>
              </w:rPr>
              <w:t>0.32 x N1 (1 x N1)</w:t>
            </w:r>
          </w:p>
        </w:tc>
        <w:tc>
          <w:tcPr>
            <w:tcW w:w="858" w:type="pct"/>
            <w:hideMark/>
          </w:tcPr>
          <w:p w14:paraId="749415A5" w14:textId="77777777" w:rsidR="009E5ACB" w:rsidRPr="00581E8E" w:rsidRDefault="009E5ACB" w:rsidP="00D81E4F">
            <w:pPr>
              <w:pStyle w:val="TAL"/>
              <w:rPr>
                <w:lang w:val="en-US" w:eastAsia="zh-CN"/>
              </w:rPr>
            </w:pPr>
            <w:r w:rsidRPr="00581E8E">
              <w:rPr>
                <w:lang w:eastAsia="zh-CN"/>
              </w:rPr>
              <w:t>0.64 x N1 (2 x N1)</w:t>
            </w:r>
          </w:p>
        </w:tc>
      </w:tr>
      <w:tr w:rsidR="009E5ACB" w:rsidRPr="00B85562" w14:paraId="6E6F1584" w14:textId="77777777" w:rsidTr="00D81E4F">
        <w:trPr>
          <w:trHeight w:val="336"/>
        </w:trPr>
        <w:tc>
          <w:tcPr>
            <w:tcW w:w="639" w:type="pct"/>
            <w:vMerge/>
            <w:hideMark/>
          </w:tcPr>
          <w:p w14:paraId="16B2BD01" w14:textId="77777777" w:rsidR="009E5ACB" w:rsidRPr="00581E8E" w:rsidRDefault="009E5ACB" w:rsidP="00D81E4F">
            <w:pPr>
              <w:pStyle w:val="TAL"/>
              <w:rPr>
                <w:lang w:val="en-US" w:eastAsia="zh-CN"/>
              </w:rPr>
            </w:pPr>
          </w:p>
        </w:tc>
        <w:tc>
          <w:tcPr>
            <w:tcW w:w="401" w:type="pct"/>
            <w:hideMark/>
          </w:tcPr>
          <w:p w14:paraId="62098815" w14:textId="77777777" w:rsidR="009E5ACB" w:rsidRPr="00581E8E" w:rsidRDefault="009E5ACB" w:rsidP="00D81E4F">
            <w:pPr>
              <w:pStyle w:val="TAL"/>
              <w:rPr>
                <w:lang w:val="en-US" w:eastAsia="zh-CN"/>
              </w:rPr>
              <w:pPrChange w:id="11" w:author="Waseem Ozan" w:date="2023-05-26T03:19:00Z">
                <w:pPr>
                  <w:pStyle w:val="TAC"/>
                </w:pPr>
              </w:pPrChange>
            </w:pPr>
            <w:r w:rsidRPr="00581E8E">
              <w:rPr>
                <w:lang w:eastAsia="zh-CN"/>
              </w:rPr>
              <w:t>0.64</w:t>
            </w:r>
          </w:p>
        </w:tc>
        <w:tc>
          <w:tcPr>
            <w:tcW w:w="517" w:type="pct"/>
            <w:hideMark/>
          </w:tcPr>
          <w:p w14:paraId="22B67ABA" w14:textId="77777777" w:rsidR="009E5ACB" w:rsidRPr="00581E8E" w:rsidRDefault="009E5ACB" w:rsidP="00D81E4F">
            <w:pPr>
              <w:pStyle w:val="TAL"/>
              <w:rPr>
                <w:lang w:val="en-US" w:eastAsia="zh-CN"/>
              </w:rPr>
              <w:pPrChange w:id="12" w:author="Waseem Ozan" w:date="2023-05-26T03:19:00Z">
                <w:pPr>
                  <w:pStyle w:val="TAC"/>
                </w:pPr>
              </w:pPrChange>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4D8EF707" w14:textId="77777777" w:rsidR="009E5ACB" w:rsidRPr="00581E8E" w:rsidRDefault="009E5ACB" w:rsidP="00D81E4F">
            <w:pPr>
              <w:pStyle w:val="TAC"/>
              <w:rPr>
                <w:lang w:val="en-US" w:eastAsia="zh-CN"/>
              </w:rPr>
            </w:pPr>
            <w:r>
              <w:rPr>
                <w:lang w:val="en-US" w:eastAsia="zh-CN"/>
              </w:rPr>
              <w:t>5</w:t>
            </w:r>
          </w:p>
        </w:tc>
        <w:tc>
          <w:tcPr>
            <w:tcW w:w="1283" w:type="pct"/>
            <w:gridSpan w:val="2"/>
            <w:vMerge/>
            <w:hideMark/>
          </w:tcPr>
          <w:p w14:paraId="00A7AFFF" w14:textId="77777777" w:rsidR="009E5ACB" w:rsidRPr="00581E8E" w:rsidRDefault="009E5ACB" w:rsidP="00D81E4F">
            <w:pPr>
              <w:pStyle w:val="TAL"/>
              <w:rPr>
                <w:lang w:val="en-US" w:eastAsia="zh-CN"/>
              </w:rPr>
            </w:pPr>
          </w:p>
        </w:tc>
        <w:tc>
          <w:tcPr>
            <w:tcW w:w="809" w:type="pct"/>
            <w:hideMark/>
          </w:tcPr>
          <w:p w14:paraId="3C17850E" w14:textId="77777777" w:rsidR="009E5ACB" w:rsidRPr="00581E8E" w:rsidRDefault="009E5ACB" w:rsidP="00D81E4F">
            <w:pPr>
              <w:pStyle w:val="TAL"/>
              <w:rPr>
                <w:lang w:val="en-US" w:eastAsia="zh-CN"/>
              </w:rPr>
            </w:pPr>
            <w:r w:rsidRPr="00581E8E">
              <w:rPr>
                <w:lang w:eastAsia="zh-CN"/>
              </w:rPr>
              <w:t>0.64 x N1 (1 x N1)</w:t>
            </w:r>
          </w:p>
        </w:tc>
        <w:tc>
          <w:tcPr>
            <w:tcW w:w="858" w:type="pct"/>
            <w:hideMark/>
          </w:tcPr>
          <w:p w14:paraId="6D58457F" w14:textId="77777777" w:rsidR="009E5ACB" w:rsidRPr="00581E8E" w:rsidRDefault="009E5ACB" w:rsidP="00D81E4F">
            <w:pPr>
              <w:pStyle w:val="TAL"/>
              <w:rPr>
                <w:lang w:val="en-US" w:eastAsia="zh-CN"/>
              </w:rPr>
            </w:pPr>
            <w:r w:rsidRPr="00581E8E">
              <w:rPr>
                <w:lang w:eastAsia="zh-CN"/>
              </w:rPr>
              <w:t>1.28 x N1 (2 x N1)</w:t>
            </w:r>
          </w:p>
        </w:tc>
      </w:tr>
      <w:tr w:rsidR="009E5ACB" w:rsidRPr="00B85562" w14:paraId="181D149B" w14:textId="77777777" w:rsidTr="00D81E4F">
        <w:trPr>
          <w:trHeight w:val="336"/>
        </w:trPr>
        <w:tc>
          <w:tcPr>
            <w:tcW w:w="639" w:type="pct"/>
            <w:vMerge/>
            <w:hideMark/>
          </w:tcPr>
          <w:p w14:paraId="369956E0" w14:textId="77777777" w:rsidR="009E5ACB" w:rsidRPr="00581E8E" w:rsidRDefault="009E5ACB" w:rsidP="00D81E4F">
            <w:pPr>
              <w:pStyle w:val="TAL"/>
              <w:rPr>
                <w:lang w:val="en-US" w:eastAsia="zh-CN"/>
              </w:rPr>
            </w:pPr>
          </w:p>
        </w:tc>
        <w:tc>
          <w:tcPr>
            <w:tcW w:w="401" w:type="pct"/>
            <w:hideMark/>
          </w:tcPr>
          <w:p w14:paraId="33A694D6" w14:textId="77777777" w:rsidR="009E5ACB" w:rsidRPr="00581E8E" w:rsidRDefault="009E5ACB" w:rsidP="00D81E4F">
            <w:pPr>
              <w:pStyle w:val="TAL"/>
              <w:rPr>
                <w:lang w:val="en-US" w:eastAsia="zh-CN"/>
              </w:rPr>
              <w:pPrChange w:id="13" w:author="Waseem Ozan" w:date="2023-05-26T03:19:00Z">
                <w:pPr>
                  <w:pStyle w:val="TAC"/>
                </w:pPr>
              </w:pPrChange>
            </w:pPr>
            <w:r w:rsidRPr="00581E8E">
              <w:rPr>
                <w:lang w:eastAsia="zh-CN"/>
              </w:rPr>
              <w:t>1.28</w:t>
            </w:r>
          </w:p>
        </w:tc>
        <w:tc>
          <w:tcPr>
            <w:tcW w:w="517" w:type="pct"/>
            <w:hideMark/>
          </w:tcPr>
          <w:p w14:paraId="18A897D5" w14:textId="77777777" w:rsidR="009E5ACB" w:rsidRPr="00581E8E" w:rsidRDefault="009E5ACB" w:rsidP="00D81E4F">
            <w:pPr>
              <w:pStyle w:val="TAL"/>
              <w:rPr>
                <w:lang w:val="en-US" w:eastAsia="zh-CN"/>
              </w:rPr>
              <w:pPrChange w:id="14" w:author="Waseem Ozan" w:date="2023-05-26T03:19:00Z">
                <w:pPr>
                  <w:pStyle w:val="TAC"/>
                </w:pPr>
              </w:pPrChange>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16D581CD" w14:textId="77777777" w:rsidR="009E5ACB" w:rsidRPr="00581E8E" w:rsidRDefault="009E5ACB" w:rsidP="00D81E4F">
            <w:pPr>
              <w:pStyle w:val="TAC"/>
              <w:rPr>
                <w:lang w:val="en-US" w:eastAsia="zh-CN"/>
              </w:rPr>
            </w:pPr>
            <w:r>
              <w:rPr>
                <w:lang w:val="en-US" w:eastAsia="zh-CN"/>
              </w:rPr>
              <w:t>4</w:t>
            </w:r>
          </w:p>
        </w:tc>
        <w:tc>
          <w:tcPr>
            <w:tcW w:w="1283" w:type="pct"/>
            <w:gridSpan w:val="2"/>
            <w:vMerge/>
            <w:hideMark/>
          </w:tcPr>
          <w:p w14:paraId="17E14A86" w14:textId="77777777" w:rsidR="009E5ACB" w:rsidRPr="00581E8E" w:rsidRDefault="009E5ACB" w:rsidP="00D81E4F">
            <w:pPr>
              <w:pStyle w:val="TAL"/>
              <w:rPr>
                <w:lang w:val="en-US" w:eastAsia="zh-CN"/>
              </w:rPr>
            </w:pPr>
          </w:p>
        </w:tc>
        <w:tc>
          <w:tcPr>
            <w:tcW w:w="809" w:type="pct"/>
            <w:hideMark/>
          </w:tcPr>
          <w:p w14:paraId="38F4C13C" w14:textId="77777777" w:rsidR="009E5ACB" w:rsidRPr="00581E8E" w:rsidRDefault="009E5ACB" w:rsidP="00D81E4F">
            <w:pPr>
              <w:pStyle w:val="TAL"/>
              <w:rPr>
                <w:lang w:val="en-US" w:eastAsia="zh-CN"/>
              </w:rPr>
            </w:pPr>
            <w:r w:rsidRPr="00581E8E">
              <w:rPr>
                <w:lang w:eastAsia="zh-CN"/>
              </w:rPr>
              <w:t>1.28 x N1 (1 x N1)</w:t>
            </w:r>
          </w:p>
        </w:tc>
        <w:tc>
          <w:tcPr>
            <w:tcW w:w="858" w:type="pct"/>
            <w:hideMark/>
          </w:tcPr>
          <w:p w14:paraId="20A5EA5F" w14:textId="77777777" w:rsidR="009E5ACB" w:rsidRPr="00581E8E" w:rsidRDefault="009E5ACB" w:rsidP="00D81E4F">
            <w:pPr>
              <w:pStyle w:val="TAL"/>
              <w:rPr>
                <w:lang w:val="en-US" w:eastAsia="zh-CN"/>
              </w:rPr>
            </w:pPr>
            <w:r w:rsidRPr="00581E8E">
              <w:rPr>
                <w:lang w:eastAsia="zh-CN"/>
              </w:rPr>
              <w:t>2.56 x N1 (2 x N1)</w:t>
            </w:r>
          </w:p>
        </w:tc>
      </w:tr>
      <w:tr w:rsidR="009E5ACB" w:rsidRPr="00B85562" w14:paraId="40082349" w14:textId="77777777" w:rsidTr="00D81E4F">
        <w:trPr>
          <w:trHeight w:val="336"/>
        </w:trPr>
        <w:tc>
          <w:tcPr>
            <w:tcW w:w="639" w:type="pct"/>
            <w:vMerge/>
            <w:hideMark/>
          </w:tcPr>
          <w:p w14:paraId="2EAC4CD6" w14:textId="77777777" w:rsidR="009E5ACB" w:rsidRPr="00581E8E" w:rsidRDefault="009E5ACB" w:rsidP="00D81E4F">
            <w:pPr>
              <w:pStyle w:val="TAL"/>
              <w:rPr>
                <w:lang w:val="en-US" w:eastAsia="zh-CN"/>
              </w:rPr>
            </w:pPr>
          </w:p>
        </w:tc>
        <w:tc>
          <w:tcPr>
            <w:tcW w:w="401" w:type="pct"/>
            <w:hideMark/>
          </w:tcPr>
          <w:p w14:paraId="230C6F02" w14:textId="77777777" w:rsidR="009E5ACB" w:rsidRPr="00581E8E" w:rsidRDefault="009E5ACB" w:rsidP="00D81E4F">
            <w:pPr>
              <w:pStyle w:val="TAL"/>
              <w:rPr>
                <w:lang w:val="en-US" w:eastAsia="zh-CN"/>
              </w:rPr>
              <w:pPrChange w:id="15" w:author="Waseem Ozan" w:date="2023-05-26T03:19:00Z">
                <w:pPr>
                  <w:pStyle w:val="TAC"/>
                </w:pPr>
              </w:pPrChange>
            </w:pPr>
            <w:r w:rsidRPr="00581E8E">
              <w:rPr>
                <w:lang w:eastAsia="zh-CN"/>
              </w:rPr>
              <w:t>2.56</w:t>
            </w:r>
          </w:p>
        </w:tc>
        <w:tc>
          <w:tcPr>
            <w:tcW w:w="517" w:type="pct"/>
            <w:hideMark/>
          </w:tcPr>
          <w:p w14:paraId="2F0B5B39" w14:textId="77777777" w:rsidR="009E5ACB" w:rsidRPr="00581E8E" w:rsidRDefault="009E5ACB" w:rsidP="00D81E4F">
            <w:pPr>
              <w:pStyle w:val="TAL"/>
              <w:rPr>
                <w:lang w:val="en-US" w:eastAsia="zh-CN"/>
              </w:rPr>
              <w:pPrChange w:id="16" w:author="Waseem Ozan" w:date="2023-05-26T03:19:00Z">
                <w:pPr>
                  <w:pStyle w:val="TAC"/>
                </w:pPr>
              </w:pPrChange>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61B755B9" w14:textId="77777777" w:rsidR="009E5ACB" w:rsidRPr="00581E8E" w:rsidRDefault="009E5ACB" w:rsidP="00D81E4F">
            <w:pPr>
              <w:pStyle w:val="TAC"/>
              <w:rPr>
                <w:lang w:val="en-US" w:eastAsia="zh-CN"/>
              </w:rPr>
            </w:pPr>
            <w:r>
              <w:rPr>
                <w:lang w:val="en-US" w:eastAsia="zh-CN"/>
              </w:rPr>
              <w:t>3</w:t>
            </w:r>
          </w:p>
        </w:tc>
        <w:tc>
          <w:tcPr>
            <w:tcW w:w="1283" w:type="pct"/>
            <w:gridSpan w:val="2"/>
            <w:vMerge/>
            <w:hideMark/>
          </w:tcPr>
          <w:p w14:paraId="51608701" w14:textId="77777777" w:rsidR="009E5ACB" w:rsidRPr="00581E8E" w:rsidRDefault="009E5ACB" w:rsidP="00D81E4F">
            <w:pPr>
              <w:pStyle w:val="TAL"/>
              <w:rPr>
                <w:lang w:val="en-US" w:eastAsia="zh-CN"/>
              </w:rPr>
            </w:pPr>
          </w:p>
        </w:tc>
        <w:tc>
          <w:tcPr>
            <w:tcW w:w="809" w:type="pct"/>
            <w:hideMark/>
          </w:tcPr>
          <w:p w14:paraId="7F28014F" w14:textId="77777777" w:rsidR="009E5ACB" w:rsidRPr="00581E8E" w:rsidRDefault="009E5ACB" w:rsidP="00D81E4F">
            <w:pPr>
              <w:pStyle w:val="TAL"/>
              <w:rPr>
                <w:lang w:val="en-US" w:eastAsia="zh-CN"/>
              </w:rPr>
            </w:pPr>
            <w:r w:rsidRPr="00581E8E">
              <w:rPr>
                <w:lang w:eastAsia="zh-CN"/>
              </w:rPr>
              <w:t>2.56 x N1 (1 x N1)</w:t>
            </w:r>
          </w:p>
        </w:tc>
        <w:tc>
          <w:tcPr>
            <w:tcW w:w="858" w:type="pct"/>
            <w:hideMark/>
          </w:tcPr>
          <w:p w14:paraId="3CC72CA2" w14:textId="77777777" w:rsidR="009E5ACB" w:rsidRPr="00581E8E" w:rsidRDefault="009E5ACB" w:rsidP="00D81E4F">
            <w:pPr>
              <w:pStyle w:val="TAL"/>
              <w:rPr>
                <w:lang w:val="en-US" w:eastAsia="zh-CN"/>
              </w:rPr>
            </w:pPr>
            <w:r w:rsidRPr="00581E8E">
              <w:rPr>
                <w:lang w:eastAsia="zh-CN"/>
              </w:rPr>
              <w:t>5.12 x N1 (2 x N1)</w:t>
            </w:r>
          </w:p>
        </w:tc>
      </w:tr>
      <w:tr w:rsidR="009E5ACB" w:rsidRPr="00B85562" w14:paraId="1C134452" w14:textId="77777777" w:rsidTr="00D81E4F">
        <w:trPr>
          <w:trHeight w:val="336"/>
        </w:trPr>
        <w:tc>
          <w:tcPr>
            <w:tcW w:w="5000" w:type="pct"/>
            <w:gridSpan w:val="8"/>
          </w:tcPr>
          <w:p w14:paraId="133E7898" w14:textId="77777777" w:rsidR="009E5ACB" w:rsidRPr="009C5807" w:rsidRDefault="009E5ACB" w:rsidP="00D81E4F">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5EA52739" w14:textId="77777777" w:rsidR="009E5ACB" w:rsidRPr="00E32238" w:rsidRDefault="009E5ACB" w:rsidP="00D81E4F">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00DEA4E8" w14:textId="77777777" w:rsidR="009E5ACB" w:rsidRDefault="009E5ACB" w:rsidP="00D81E4F">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7868FAAC" w14:textId="77777777" w:rsidR="009E5ACB" w:rsidRDefault="009E5ACB" w:rsidP="00D81E4F">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6E6580A2" w14:textId="77777777" w:rsidR="009E5ACB" w:rsidRDefault="009E5ACB" w:rsidP="00D81E4F">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704BEA9" w14:textId="77777777" w:rsidR="009E5ACB" w:rsidRPr="00581E8E" w:rsidRDefault="009E5ACB" w:rsidP="00D81E4F">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2A30B8FC" w14:textId="77777777" w:rsidR="009E5ACB" w:rsidRPr="008F77A5" w:rsidRDefault="009E5ACB" w:rsidP="009E5ACB">
      <w:pPr>
        <w:rPr>
          <w:lang w:eastAsia="zh-CN"/>
        </w:rPr>
      </w:pPr>
    </w:p>
    <w:p w14:paraId="2A35620E" w14:textId="77777777" w:rsidR="009E5ACB" w:rsidRPr="008F77A5" w:rsidRDefault="009E5ACB" w:rsidP="009E5ACB">
      <w:pPr>
        <w:rPr>
          <w:lang w:eastAsia="zh-CN"/>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300D27D8" w14:textId="77777777" w:rsidR="00394D36" w:rsidRPr="00170812" w:rsidRDefault="00394D36" w:rsidP="00394D36">
      <w:pPr>
        <w:rPr>
          <w:noProof/>
        </w:rPr>
      </w:pPr>
    </w:p>
    <w:p w14:paraId="03BE53F4" w14:textId="085A6416"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0F3013B9" w14:textId="34AF2A1F"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2</w:t>
      </w:r>
      <w:r w:rsidRPr="00A67F36">
        <w:rPr>
          <w:b/>
          <w:color w:val="0070C0"/>
          <w:sz w:val="32"/>
          <w:szCs w:val="32"/>
          <w:lang w:eastAsia="zh-CN"/>
        </w:rPr>
        <w:t>----------------------------</w:t>
      </w:r>
    </w:p>
    <w:p w14:paraId="252D96CF" w14:textId="77777777" w:rsidR="008B4CD3" w:rsidRDefault="008B4CD3" w:rsidP="008B4CD3">
      <w:pPr>
        <w:pStyle w:val="Heading4"/>
      </w:pPr>
      <w:r>
        <w:t>4.2B.2.9</w:t>
      </w:r>
      <w:r>
        <w:tab/>
        <w:t xml:space="preserve">Measurements of intra-frequency NR cells for UE configured with relaxed measurement criterion for </w:t>
      </w:r>
      <w:proofErr w:type="spellStart"/>
      <w:r>
        <w:t>RedCap</w:t>
      </w:r>
      <w:proofErr w:type="spellEnd"/>
    </w:p>
    <w:p w14:paraId="60FF52EC" w14:textId="77777777" w:rsidR="008B4CD3" w:rsidRPr="00C83CA1" w:rsidRDefault="008B4CD3" w:rsidP="008B4CD3">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3E1D0BC4" w14:textId="77777777" w:rsidR="008B4CD3" w:rsidRPr="00EF59D1" w:rsidRDefault="008B4CD3" w:rsidP="008B4CD3">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B59247C" w14:textId="77777777" w:rsidR="008B4CD3" w:rsidRDefault="008B4CD3" w:rsidP="008B4CD3">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5D9916D" w14:textId="77777777" w:rsidR="008B4CD3" w:rsidRDefault="008B4CD3" w:rsidP="008B4CD3">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6ACB720" w14:textId="77777777" w:rsidR="008B4CD3" w:rsidRDefault="008B4CD3" w:rsidP="008B4CD3">
      <w:pPr>
        <w:pStyle w:val="B10"/>
        <w:rPr>
          <w:ins w:id="17" w:author="Waseem Ozan" w:date="2023-05-09T19:45: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2051CC8D" w14:textId="77777777" w:rsidR="00394D36" w:rsidRPr="00950DA1" w:rsidRDefault="00394D36" w:rsidP="00394D36">
      <w:pPr>
        <w:pStyle w:val="B10"/>
        <w:rPr>
          <w:ins w:id="18" w:author="Waseem Ozan" w:date="2023-05-09T19:45:00Z"/>
          <w:noProof/>
        </w:rPr>
      </w:pPr>
      <w:ins w:id="19" w:author="Waseem Ozan" w:date="2023-05-09T19:45:00Z">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ins>
    </w:p>
    <w:p w14:paraId="7D21059A" w14:textId="77777777" w:rsidR="00394D36" w:rsidRPr="00950DA1" w:rsidRDefault="00394D36" w:rsidP="00394D36">
      <w:pPr>
        <w:pStyle w:val="B10"/>
        <w:rPr>
          <w:ins w:id="20" w:author="Waseem Ozan" w:date="2023-05-09T19:45:00Z"/>
          <w:noProof/>
        </w:rPr>
      </w:pPr>
      <w:bookmarkStart w:id="21" w:name="_Hlk42030516"/>
      <w:ins w:id="22" w:author="Waseem Ozan" w:date="2023-05-09T19:45:00Z">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ins>
    </w:p>
    <w:bookmarkEnd w:id="21"/>
    <w:p w14:paraId="76E0D09D" w14:textId="77777777" w:rsidR="00394D36" w:rsidRPr="00C80D0C" w:rsidRDefault="00394D36" w:rsidP="00394D36">
      <w:pPr>
        <w:pStyle w:val="B10"/>
        <w:rPr>
          <w:del w:id="23" w:author="Waseem Ozan" w:date="2023-05-26T03:19:00Z"/>
          <w:noProof/>
          <w:sz w:val="24"/>
          <w:szCs w:val="24"/>
        </w:rPr>
      </w:pPr>
      <w:ins w:id="24" w:author="Waseem Ozan" w:date="2023-05-09T19:45:00Z">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ins>
    </w:p>
    <w:p w14:paraId="4AFA06C3" w14:textId="77777777" w:rsidR="008B4CD3" w:rsidRDefault="008B4CD3" w:rsidP="008B4CD3">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74E25342" w14:textId="77777777" w:rsidR="008B4CD3" w:rsidRPr="00082331" w:rsidRDefault="008B4CD3" w:rsidP="008B4CD3">
      <w:pPr>
        <w:pStyle w:val="B10"/>
        <w:rPr>
          <w:rFonts w:cs="v4.2.0"/>
        </w:rPr>
      </w:pPr>
      <w:r>
        <w:rPr>
          <w:iCs/>
        </w:rPr>
        <w:t>-</w:t>
      </w:r>
      <w:r>
        <w:rPr>
          <w:iCs/>
        </w:rPr>
        <w:tab/>
      </w:r>
      <w:r w:rsidRPr="005D47F5">
        <w:rPr>
          <w:i/>
        </w:rPr>
        <w:t xml:space="preserve">s-SearchDeltaP-r16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 xml:space="preserve">s-SearchDeltaP-r16 </w:t>
      </w:r>
      <w:r>
        <w:rPr>
          <w:lang w:eastAsia="sv-SE"/>
        </w:rPr>
        <w:t xml:space="preserve">[2] - </w:t>
      </w:r>
      <w:r w:rsidRPr="006857A3">
        <w:rPr>
          <w:lang w:eastAsia="sv-SE"/>
        </w:rPr>
        <w:t xml:space="preserve">1 </w:t>
      </w:r>
      <w:proofErr w:type="spellStart"/>
      <w:r w:rsidRPr="006857A3">
        <w:rPr>
          <w:lang w:eastAsia="sv-SE"/>
        </w:rPr>
        <w:t>dB.</w:t>
      </w:r>
      <w:proofErr w:type="spellEnd"/>
    </w:p>
    <w:p w14:paraId="29A104D0" w14:textId="77777777" w:rsidR="008B4CD3" w:rsidRPr="005F511B" w:rsidRDefault="008B4CD3" w:rsidP="008B4CD3">
      <w:pPr>
        <w:pStyle w:val="B10"/>
        <w:rPr>
          <w:rFonts w:cs="v4.2.0"/>
        </w:rPr>
      </w:pPr>
      <w:r>
        <w:rPr>
          <w:iCs/>
        </w:rPr>
        <w:t>-</w:t>
      </w:r>
      <w:r>
        <w:rPr>
          <w:iCs/>
        </w:rPr>
        <w:tab/>
      </w:r>
      <w:r w:rsidRPr="005D47F5">
        <w:rPr>
          <w:i/>
        </w:rPr>
        <w:t xml:space="preserve">s-SearchDeltaP-Stationary-r17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s-SearchDeltaP-Stationary-r17</w:t>
      </w:r>
      <w:r w:rsidRPr="00C929D4">
        <w:rPr>
          <w:iCs/>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21426087" w14:textId="77777777" w:rsidR="008B4CD3" w:rsidRPr="005F511B" w:rsidRDefault="008B4CD3" w:rsidP="008B4CD3">
      <w:pPr>
        <w:pStyle w:val="B10"/>
        <w:rPr>
          <w:rFonts w:cs="v4.2.0"/>
        </w:rPr>
      </w:pPr>
      <w:r>
        <w:rPr>
          <w:iCs/>
        </w:rPr>
        <w:t>-</w:t>
      </w:r>
      <w:r>
        <w:rPr>
          <w:iCs/>
        </w:rPr>
        <w:tab/>
      </w:r>
      <w:r w:rsidRPr="005D47F5">
        <w:rPr>
          <w:i/>
        </w:rPr>
        <w:t>s-SearchThresholdP-r16</w:t>
      </w:r>
      <w:r>
        <w:rPr>
          <w:iCs/>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 xml:space="preserve">s-SearchThresholdP-r16 </w:t>
      </w:r>
      <w:r>
        <w:rPr>
          <w:lang w:eastAsia="sv-SE"/>
        </w:rPr>
        <w:t xml:space="preserve">[2] + </w:t>
      </w:r>
      <w:r w:rsidRPr="006857A3">
        <w:rPr>
          <w:lang w:eastAsia="sv-SE"/>
        </w:rPr>
        <w:t xml:space="preserve">1 </w:t>
      </w:r>
      <w:proofErr w:type="spellStart"/>
      <w:r w:rsidRPr="006857A3">
        <w:rPr>
          <w:lang w:eastAsia="sv-SE"/>
        </w:rPr>
        <w:t>dB.</w:t>
      </w:r>
      <w:proofErr w:type="spellEnd"/>
    </w:p>
    <w:p w14:paraId="0A7DE108" w14:textId="77777777" w:rsidR="008B4CD3" w:rsidRPr="005F511B" w:rsidRDefault="008B4CD3" w:rsidP="008B4CD3">
      <w:pPr>
        <w:pStyle w:val="B10"/>
        <w:rPr>
          <w:rFonts w:cs="v4.2.0"/>
        </w:rPr>
      </w:pPr>
      <w:r>
        <w:rPr>
          <w:iCs/>
        </w:rPr>
        <w:t>-</w:t>
      </w:r>
      <w:r>
        <w:rPr>
          <w:iCs/>
        </w:rPr>
        <w:tab/>
      </w:r>
      <w:r w:rsidRPr="005D47F5">
        <w:rPr>
          <w:i/>
        </w:rPr>
        <w:t xml:space="preserve">s-SearchThresholdQ-r16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 xml:space="preserve">s-SearchThresholdQ-r16 </w:t>
      </w:r>
      <w:r w:rsidRPr="005D47F5">
        <w:rPr>
          <w:i/>
          <w:lang w:eastAsia="sv-SE"/>
        </w:rPr>
        <w:t>[</w:t>
      </w:r>
      <w:r>
        <w:rPr>
          <w:lang w:eastAsia="sv-SE"/>
        </w:rPr>
        <w:t xml:space="preserve">2] + </w:t>
      </w:r>
      <w:r w:rsidRPr="006857A3">
        <w:rPr>
          <w:lang w:eastAsia="sv-SE"/>
        </w:rPr>
        <w:t xml:space="preserve">1 </w:t>
      </w:r>
      <w:proofErr w:type="spellStart"/>
      <w:r w:rsidRPr="006857A3">
        <w:rPr>
          <w:lang w:eastAsia="sv-SE"/>
        </w:rPr>
        <w:t>dB.</w:t>
      </w:r>
      <w:proofErr w:type="spellEnd"/>
    </w:p>
    <w:p w14:paraId="1A2E960C" w14:textId="77777777" w:rsidR="008B4CD3" w:rsidRPr="005F511B" w:rsidRDefault="008B4CD3" w:rsidP="008B4CD3">
      <w:pPr>
        <w:pStyle w:val="B10"/>
        <w:rPr>
          <w:rFonts w:cs="v4.2.0"/>
        </w:rPr>
      </w:pPr>
      <w:r>
        <w:rPr>
          <w:iCs/>
        </w:rPr>
        <w:t>-</w:t>
      </w:r>
      <w:r>
        <w:rPr>
          <w:iCs/>
        </w:rPr>
        <w:tab/>
      </w:r>
      <w:r w:rsidRPr="005D47F5">
        <w:rPr>
          <w:i/>
        </w:rPr>
        <w:t xml:space="preserve">s-SearchThresholdP2-r17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s-SearchThresholdP2-r17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83F0F4C" w14:textId="77777777" w:rsidR="008B4CD3" w:rsidRDefault="008B4CD3" w:rsidP="008B4CD3">
      <w:pPr>
        <w:pStyle w:val="B10"/>
        <w:rPr>
          <w:noProof/>
        </w:rPr>
      </w:pPr>
      <w:r>
        <w:rPr>
          <w:iCs/>
        </w:rPr>
        <w:t>-</w:t>
      </w:r>
      <w:r>
        <w:rPr>
          <w:iCs/>
        </w:rPr>
        <w:tab/>
      </w:r>
      <w:r w:rsidRPr="005D47F5">
        <w:rPr>
          <w:i/>
        </w:rPr>
        <w:t>s-SearchThresholdQ2-r17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s-SearchThresholdQ2-r17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69BF69CB" w14:textId="77777777" w:rsidR="00394D36" w:rsidRPr="00170812" w:rsidRDefault="00394D36" w:rsidP="00394D36">
      <w:pPr>
        <w:rPr>
          <w:noProof/>
        </w:rPr>
      </w:pPr>
    </w:p>
    <w:p w14:paraId="6F4A80B0" w14:textId="0FA1AAAE"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2</w:t>
      </w:r>
      <w:r w:rsidRPr="00A67F36">
        <w:rPr>
          <w:b/>
          <w:color w:val="0070C0"/>
          <w:sz w:val="32"/>
          <w:szCs w:val="32"/>
          <w:lang w:eastAsia="zh-CN"/>
        </w:rPr>
        <w:t>----------------------------</w:t>
      </w:r>
    </w:p>
    <w:p w14:paraId="1837C804" w14:textId="77777777" w:rsidR="00394D36" w:rsidRDefault="00394D36" w:rsidP="00394D36">
      <w:pPr>
        <w:jc w:val="center"/>
        <w:rPr>
          <w:b/>
          <w:color w:val="0070C0"/>
          <w:sz w:val="32"/>
          <w:szCs w:val="32"/>
          <w:lang w:eastAsia="zh-CN"/>
        </w:rPr>
      </w:pPr>
    </w:p>
    <w:p w14:paraId="2F010078" w14:textId="30E92FE9"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3</w:t>
      </w:r>
      <w:r w:rsidRPr="00A67F36">
        <w:rPr>
          <w:b/>
          <w:color w:val="0070C0"/>
          <w:sz w:val="32"/>
          <w:szCs w:val="32"/>
          <w:lang w:eastAsia="zh-CN"/>
        </w:rPr>
        <w:t>----------------------------</w:t>
      </w:r>
    </w:p>
    <w:p w14:paraId="7E17C3B1" w14:textId="77777777" w:rsidR="00672CE9" w:rsidRDefault="00672CE9" w:rsidP="00672CE9">
      <w:pPr>
        <w:pStyle w:val="Heading4"/>
      </w:pPr>
      <w:r>
        <w:t>4.2B.2.10</w:t>
      </w:r>
      <w:r>
        <w:tab/>
        <w:t>Measurements of inter-frequency NR cells for UE configured with relaxed measurement criterion</w:t>
      </w:r>
    </w:p>
    <w:p w14:paraId="70BB4F1D" w14:textId="77777777" w:rsidR="00672CE9" w:rsidRPr="00C83CA1" w:rsidRDefault="00672CE9" w:rsidP="00672CE9">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CD70870" w14:textId="77777777" w:rsidR="00672CE9" w:rsidRPr="00EF59D1" w:rsidRDefault="00672CE9" w:rsidP="00672CE9">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t>
      </w:r>
      <w:del w:id="25" w:author="Waseem Ozan" w:date="2023-05-09T19:44:00Z">
        <w:r w:rsidRPr="00EF59D1">
          <w:rPr>
            <w:noProof/>
          </w:rPr>
          <w:delText xml:space="preserve">when </w:delText>
        </w:r>
        <w:proofErr w:type="spellStart"/>
        <w:r w:rsidRPr="00734785">
          <w:rPr>
            <w:lang w:eastAsia="zh-CN"/>
          </w:rPr>
          <w:delText>Srxlev</w:delText>
        </w:r>
        <w:proofErr w:type="spellEnd"/>
        <w:r w:rsidRPr="00734785">
          <w:rPr>
            <w:lang w:eastAsia="zh-CN"/>
          </w:rPr>
          <w:delText xml:space="preserve"> </w:delText>
        </w:r>
        <w:r>
          <w:rPr>
            <w:lang w:eastAsia="zh-CN"/>
          </w:rPr>
          <w:delText>≤</w:delText>
        </w:r>
        <w:r w:rsidRPr="00734785">
          <w:rPr>
            <w:lang w:eastAsia="zh-CN"/>
          </w:rPr>
          <w:delText xml:space="preserve"> </w:delText>
        </w:r>
        <w:proofErr w:type="spellStart"/>
        <w:r w:rsidRPr="00734785">
          <w:rPr>
            <w:rFonts w:eastAsiaTheme="minorEastAsia"/>
            <w:lang w:eastAsia="zh-CN"/>
          </w:rPr>
          <w:delText>S</w:delText>
        </w:r>
        <w:r w:rsidRPr="00C15974">
          <w:rPr>
            <w:rFonts w:eastAsiaTheme="minorEastAsia"/>
            <w:vertAlign w:val="subscript"/>
            <w:lang w:eastAsia="zh-CN"/>
          </w:rPr>
          <w:delText>nonIntraSearchP</w:delText>
        </w:r>
        <w:proofErr w:type="spellEnd"/>
        <w:r w:rsidRPr="00734785">
          <w:rPr>
            <w:lang w:eastAsia="zh-CN"/>
          </w:rPr>
          <w:delText xml:space="preserve"> </w:delText>
        </w:r>
        <w:r>
          <w:rPr>
            <w:lang w:eastAsia="zh-CN"/>
          </w:rPr>
          <w:delText>or</w:delText>
        </w:r>
        <w:r w:rsidRPr="00734785">
          <w:rPr>
            <w:lang w:eastAsia="zh-CN"/>
          </w:rPr>
          <w:delText xml:space="preserve"> </w:delText>
        </w:r>
        <w:proofErr w:type="spellStart"/>
        <w:r w:rsidRPr="00734785">
          <w:rPr>
            <w:lang w:eastAsia="zh-CN"/>
          </w:rPr>
          <w:delText>Squal</w:delText>
        </w:r>
        <w:proofErr w:type="spellEnd"/>
        <w:r w:rsidRPr="00734785">
          <w:rPr>
            <w:lang w:eastAsia="zh-CN"/>
          </w:rPr>
          <w:delText xml:space="preserve"> </w:delText>
        </w:r>
        <w:r>
          <w:rPr>
            <w:lang w:eastAsia="zh-CN"/>
          </w:rPr>
          <w:delText>≤</w:delText>
        </w:r>
        <w:r w:rsidRPr="00734785">
          <w:rPr>
            <w:lang w:eastAsia="zh-CN"/>
          </w:rPr>
          <w:delText xml:space="preserve"> </w:delText>
        </w:r>
        <w:proofErr w:type="spellStart"/>
        <w:r w:rsidRPr="00734785">
          <w:rPr>
            <w:rFonts w:eastAsiaTheme="minorEastAsia"/>
            <w:lang w:eastAsia="zh-CN"/>
          </w:rPr>
          <w:delText>S</w:delText>
        </w:r>
        <w:r w:rsidRPr="00C15974">
          <w:rPr>
            <w:rFonts w:eastAsiaTheme="minorEastAsia"/>
            <w:vertAlign w:val="subscript"/>
            <w:lang w:eastAsia="zh-CN"/>
          </w:rPr>
          <w:delText>nonIntraSearchQ</w:delText>
        </w:r>
        <w:proofErr w:type="spellEnd"/>
        <w:r w:rsidRPr="00734785">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406BA919" w14:textId="77777777" w:rsidR="00672CE9" w:rsidRDefault="00672CE9" w:rsidP="00672CE9">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7D42F9F2" w14:textId="77777777" w:rsidR="00672CE9" w:rsidRDefault="00672CE9" w:rsidP="00672CE9">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0D7BBF44" w14:textId="77777777" w:rsidR="00672CE9" w:rsidRDefault="00672CE9" w:rsidP="00672CE9">
      <w:pPr>
        <w:pStyle w:val="B10"/>
        <w:rPr>
          <w:ins w:id="26" w:author="Waseem Ozan" w:date="2023-05-09T19:45: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D07BD16" w14:textId="77777777" w:rsidR="00394D36" w:rsidRPr="00F52E47" w:rsidRDefault="00394D36" w:rsidP="00394D36">
      <w:pPr>
        <w:pStyle w:val="B10"/>
        <w:rPr>
          <w:ins w:id="27" w:author="Waseem Ozan" w:date="2023-05-09T19:45:00Z"/>
          <w:noProof/>
        </w:rPr>
      </w:pPr>
      <w:ins w:id="28" w:author="Waseem Ozan" w:date="2023-05-09T19:45:00Z">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ins>
    </w:p>
    <w:p w14:paraId="6CEDDB1E" w14:textId="77777777" w:rsidR="00394D36" w:rsidRPr="00F52E47" w:rsidRDefault="00394D36" w:rsidP="00394D36">
      <w:pPr>
        <w:pStyle w:val="B10"/>
        <w:rPr>
          <w:ins w:id="29" w:author="Waseem Ozan" w:date="2023-05-09T19:45:00Z"/>
          <w:noProof/>
        </w:rPr>
      </w:pPr>
      <w:ins w:id="30" w:author="Waseem Ozan" w:date="2023-05-09T19:45: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ins>
    </w:p>
    <w:p w14:paraId="7BFBFDD7" w14:textId="77777777" w:rsidR="00394D36" w:rsidRDefault="00394D36" w:rsidP="00394D36">
      <w:pPr>
        <w:pStyle w:val="B10"/>
        <w:rPr>
          <w:del w:id="31" w:author="Waseem Ozan" w:date="2023-05-26T03:19:00Z"/>
          <w:noProof/>
        </w:rPr>
      </w:pPr>
      <w:ins w:id="32" w:author="Waseem Ozan" w:date="2023-05-09T19:45: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ins>
    </w:p>
    <w:p w14:paraId="5F653B0A" w14:textId="77777777" w:rsidR="00672CE9" w:rsidRDefault="00672CE9" w:rsidP="00672CE9">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4996D655" w14:textId="77777777" w:rsidR="00672CE9" w:rsidRPr="00082331" w:rsidRDefault="00672CE9" w:rsidP="00672CE9">
      <w:pPr>
        <w:pStyle w:val="B10"/>
        <w:rPr>
          <w:rFonts w:cs="v4.2.0"/>
        </w:rPr>
      </w:pPr>
      <w:r>
        <w:rPr>
          <w:iCs/>
        </w:rPr>
        <w:t>-</w:t>
      </w:r>
      <w:r>
        <w:rPr>
          <w:iCs/>
        </w:rPr>
        <w:tab/>
      </w:r>
      <w:r w:rsidRPr="005D47F5">
        <w:rPr>
          <w:i/>
        </w:rPr>
        <w:t xml:space="preserve">s-SearchDeltaP-r16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s-SearchDeltaP-r16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3AA963B4" w14:textId="77777777" w:rsidR="00672CE9" w:rsidRPr="005F511B" w:rsidRDefault="00672CE9" w:rsidP="00672CE9">
      <w:pPr>
        <w:pStyle w:val="B10"/>
        <w:rPr>
          <w:rFonts w:cs="v4.2.0"/>
        </w:rPr>
      </w:pPr>
      <w:r>
        <w:rPr>
          <w:iCs/>
        </w:rPr>
        <w:t>-</w:t>
      </w:r>
      <w:r>
        <w:rPr>
          <w:iCs/>
        </w:rPr>
        <w:tab/>
      </w:r>
      <w:r w:rsidRPr="005D47F5">
        <w:rPr>
          <w:i/>
        </w:rPr>
        <w:t xml:space="preserve">s-SearchDeltaP-Stationary-r17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s-SearchDeltaP-Stationary-r17</w:t>
      </w:r>
      <w:r w:rsidRPr="00C929D4">
        <w:rPr>
          <w:iCs/>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F62CEA7" w14:textId="77777777" w:rsidR="00672CE9" w:rsidRPr="005F511B" w:rsidRDefault="00672CE9" w:rsidP="00672CE9">
      <w:pPr>
        <w:pStyle w:val="B10"/>
        <w:rPr>
          <w:rFonts w:cs="v4.2.0"/>
        </w:rPr>
      </w:pPr>
      <w:r>
        <w:rPr>
          <w:iCs/>
        </w:rPr>
        <w:t>-</w:t>
      </w:r>
      <w:r>
        <w:rPr>
          <w:iCs/>
        </w:rPr>
        <w:tab/>
      </w:r>
      <w:r w:rsidRPr="005D47F5">
        <w:rPr>
          <w:i/>
        </w:rPr>
        <w:t xml:space="preserve">s-SearchThresholdP-r16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 xml:space="preserve">s-SearchThresholdP-r16 </w:t>
      </w:r>
      <w:r>
        <w:rPr>
          <w:lang w:eastAsia="sv-SE"/>
        </w:rPr>
        <w:t xml:space="preserve">[2] + </w:t>
      </w:r>
      <w:r w:rsidRPr="006857A3">
        <w:rPr>
          <w:lang w:eastAsia="sv-SE"/>
        </w:rPr>
        <w:t xml:space="preserve">1 </w:t>
      </w:r>
      <w:proofErr w:type="spellStart"/>
      <w:r w:rsidRPr="006857A3">
        <w:rPr>
          <w:lang w:eastAsia="sv-SE"/>
        </w:rPr>
        <w:t>dB.</w:t>
      </w:r>
      <w:proofErr w:type="spellEnd"/>
    </w:p>
    <w:p w14:paraId="5C9EA379" w14:textId="77777777" w:rsidR="00672CE9" w:rsidRPr="005F511B" w:rsidRDefault="00672CE9" w:rsidP="00672CE9">
      <w:pPr>
        <w:pStyle w:val="B10"/>
        <w:rPr>
          <w:rFonts w:cs="v4.2.0"/>
        </w:rPr>
      </w:pPr>
      <w:r>
        <w:rPr>
          <w:iCs/>
        </w:rPr>
        <w:t>-</w:t>
      </w:r>
      <w:r>
        <w:rPr>
          <w:iCs/>
        </w:rPr>
        <w:tab/>
      </w:r>
      <w:r w:rsidRPr="005D47F5">
        <w:rPr>
          <w:i/>
        </w:rPr>
        <w:t xml:space="preserve">s-SearchThresholdQ-r16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s-SearchThresholdQ-r16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4CF24BBF" w14:textId="77777777" w:rsidR="00672CE9" w:rsidRPr="005F511B" w:rsidRDefault="00672CE9" w:rsidP="00672CE9">
      <w:pPr>
        <w:pStyle w:val="B10"/>
        <w:rPr>
          <w:rFonts w:cs="v4.2.0"/>
        </w:rPr>
      </w:pPr>
      <w:r>
        <w:rPr>
          <w:iCs/>
        </w:rPr>
        <w:t>-</w:t>
      </w:r>
      <w:r>
        <w:rPr>
          <w:iCs/>
        </w:rPr>
        <w:tab/>
      </w:r>
      <w:r w:rsidRPr="005D47F5">
        <w:rPr>
          <w:i/>
        </w:rPr>
        <w:t xml:space="preserve">s-SearchThresholdP2-r17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iCs/>
        </w:rPr>
        <w:t>s-SearchThresholdP2-r17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650C2B8" w14:textId="77777777" w:rsidR="00672CE9" w:rsidRDefault="00672CE9" w:rsidP="00672CE9">
      <w:pPr>
        <w:pStyle w:val="B10"/>
        <w:rPr>
          <w:noProof/>
        </w:rPr>
      </w:pPr>
      <w:r>
        <w:rPr>
          <w:iCs/>
        </w:rPr>
        <w:t>-</w:t>
      </w:r>
      <w:r>
        <w:rPr>
          <w:iCs/>
        </w:rPr>
        <w:tab/>
      </w:r>
      <w:r w:rsidRPr="005D47F5">
        <w:t>s-SearchThresholdQ2-r17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t>s-SearchThresholdQ2-r17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634AC8A2" w14:textId="77777777" w:rsidR="00672CE9" w:rsidRDefault="00672CE9" w:rsidP="00672CE9">
      <w:pPr>
        <w:pStyle w:val="Heading5"/>
        <w:rPr>
          <w:lang w:val="en-US" w:eastAsia="zh-CN"/>
        </w:rPr>
      </w:pPr>
      <w:r>
        <w:rPr>
          <w:lang w:val="en-US" w:eastAsia="zh-CN"/>
        </w:rPr>
        <w:t>4.2B.2.10.2</w:t>
      </w:r>
      <w:r>
        <w:rPr>
          <w:lang w:val="en-US" w:eastAsia="zh-CN"/>
        </w:rPr>
        <w:tab/>
        <w:t>Measurements for UE fulfilling stationary criterion</w:t>
      </w:r>
    </w:p>
    <w:p w14:paraId="46FFED1B" w14:textId="77777777" w:rsidR="00672CE9" w:rsidRPr="00EF59D1" w:rsidRDefault="00672CE9" w:rsidP="00672CE9">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6338011E" w14:textId="77777777" w:rsidR="00672CE9" w:rsidRDefault="00672CE9" w:rsidP="00672CE9">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768FD3B5" w14:textId="77777777" w:rsidR="00672CE9" w:rsidRPr="0039265E" w:rsidRDefault="00672CE9" w:rsidP="00672CE9">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6B9B19B" w14:textId="77777777" w:rsidR="00672CE9" w:rsidRPr="00170812" w:rsidRDefault="00394D36" w:rsidP="00672CE9">
      <w:pPr>
        <w:rPr>
          <w:noProof/>
        </w:rPr>
      </w:pPr>
      <w:ins w:id="33" w:author="Waseem Ozan" w:date="2023-05-09T21:15: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4" w:author="Waseem Ozan" w:date="2023-05-09T21:15:00Z">
        <w:r w:rsidR="00672CE9" w:rsidRPr="00572CC3">
          <w:rPr>
            <w:noProof/>
          </w:rPr>
          <w:delText xml:space="preserve">The </w:delText>
        </w:r>
      </w:del>
      <w:r w:rsidR="00672CE9" w:rsidRPr="00572CC3">
        <w:rPr>
          <w:noProof/>
        </w:rPr>
        <w:t xml:space="preserve">requirements defined in clause </w:t>
      </w:r>
      <w:r w:rsidR="00672CE9" w:rsidRPr="00572CC3">
        <w:t>4.2</w:t>
      </w:r>
      <w:r w:rsidR="00672CE9" w:rsidRPr="005A1619">
        <w:t>B</w:t>
      </w:r>
      <w:r w:rsidR="00672CE9" w:rsidRPr="009010C6">
        <w:t>.2.</w:t>
      </w:r>
      <w:r w:rsidR="00672CE9" w:rsidRPr="004D34A9">
        <w:t xml:space="preserve">4 </w:t>
      </w:r>
      <w:r w:rsidR="00672CE9" w:rsidRPr="003400CC">
        <w:rPr>
          <w:noProof/>
        </w:rPr>
        <w:t xml:space="preserve">apply for this </w:t>
      </w:r>
      <w:r w:rsidR="00672CE9" w:rsidRPr="00984FB6">
        <w:rPr>
          <w:noProof/>
        </w:rPr>
        <w:t>clause</w:t>
      </w:r>
      <w:r w:rsidR="00672CE9" w:rsidRPr="00DB17FD">
        <w:rPr>
          <w:noProof/>
        </w:rPr>
        <w:t xml:space="preserve"> </w:t>
      </w:r>
      <w:r w:rsidR="00672CE9" w:rsidRPr="00002984">
        <w:rPr>
          <w:noProof/>
        </w:rPr>
        <w:t>except that:</w:t>
      </w:r>
    </w:p>
    <w:p w14:paraId="1CDF3BB0" w14:textId="77777777" w:rsidR="00672CE9" w:rsidRPr="00CB35F8" w:rsidRDefault="00672CE9" w:rsidP="00672CE9">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3B018124" w14:textId="77777777" w:rsidR="00672CE9" w:rsidRPr="00170812" w:rsidRDefault="00672CE9" w:rsidP="00672CE9">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43C41061" w14:textId="77777777" w:rsidR="00672CE9" w:rsidRPr="00AD5C2C" w:rsidRDefault="00672CE9" w:rsidP="00672CE9">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53B52BF5" w14:textId="77777777" w:rsidR="00672CE9" w:rsidRDefault="00672CE9" w:rsidP="00672CE9">
      <w:pPr>
        <w:pStyle w:val="B10"/>
      </w:pPr>
      <w:r w:rsidRPr="00CB35F8">
        <w:t>-</w:t>
      </w:r>
      <w:r w:rsidRPr="00CB35F8">
        <w:tab/>
      </w:r>
      <w:del w:id="35" w:author="Waseem Ozan" w:date="2023-05-09T21:14:00Z">
        <w:r>
          <w:rPr>
            <w:lang w:eastAsia="zh-CN"/>
          </w:rPr>
          <w:delText>W</w:delText>
        </w:r>
        <w:r w:rsidRPr="00C33767">
          <w:rPr>
            <w:lang w:eastAsia="zh-CN"/>
          </w:rPr>
          <w:delText xml:space="preserve">hen </w:delText>
        </w:r>
        <w:proofErr w:type="spellStart"/>
        <w:r w:rsidRPr="00A41B58">
          <w:delText>Srxlev</w:delText>
        </w:r>
        <w:proofErr w:type="spellEnd"/>
        <w:r w:rsidRPr="00A41B58">
          <w:delText xml:space="preserve"> &gt; </w:delText>
        </w:r>
        <w:proofErr w:type="spellStart"/>
        <w:r w:rsidRPr="00A41B58">
          <w:delText>S</w:delText>
        </w:r>
        <w:r w:rsidRPr="00A41B58">
          <w:rPr>
            <w:vertAlign w:val="subscript"/>
          </w:rPr>
          <w:delText>nonIntraSearchP</w:delText>
        </w:r>
        <w:proofErr w:type="spellEnd"/>
        <w:r w:rsidRPr="00A41B58">
          <w:delText xml:space="preserve"> and </w:delText>
        </w:r>
        <w:proofErr w:type="spellStart"/>
        <w:r w:rsidRPr="00A41B58">
          <w:delText>Squal</w:delText>
        </w:r>
        <w:proofErr w:type="spellEnd"/>
        <w:r w:rsidRPr="00A41B58">
          <w:delText xml:space="preserve"> &gt; </w:delText>
        </w:r>
        <w:proofErr w:type="spellStart"/>
        <w:r w:rsidRPr="00A41B58">
          <w:delText>S</w:delText>
        </w:r>
        <w:r w:rsidRPr="00EC47A7">
          <w:rPr>
            <w:vertAlign w:val="subscript"/>
          </w:rPr>
          <w:delText>nonIntraSearchQ</w:delText>
        </w:r>
        <w:proofErr w:type="spellEnd"/>
        <w:r w:rsidRPr="00EC47A7">
          <w:delText xml:space="preserve"> </w:delText>
        </w:r>
        <w:r w:rsidRPr="00A41B58">
          <w:rPr>
            <w:noProof/>
          </w:rPr>
          <w:delText>then</w:delText>
        </w:r>
        <w:r w:rsidRPr="00A41B58">
          <w:delText xml:space="preserve"> the UE shall search for inter-frequency layers of higher priority at least every K</w:delText>
        </w:r>
        <w:r w:rsidRPr="00EC47A7">
          <w:delText>2*</w:delText>
        </w:r>
        <w:proofErr w:type="spellStart"/>
        <w:r w:rsidRPr="00EC47A7">
          <w:delText>T</w:delText>
        </w:r>
        <w:r w:rsidRPr="00EC47A7">
          <w:rPr>
            <w:vertAlign w:val="subscript"/>
          </w:rPr>
          <w:delText>higher_priority_search</w:delText>
        </w:r>
        <w:proofErr w:type="spellEnd"/>
        <w:r w:rsidRPr="00EC47A7">
          <w:rPr>
            <w:vertAlign w:val="subscript"/>
          </w:rPr>
          <w:delText xml:space="preserve"> </w:delText>
        </w:r>
        <w:r w:rsidRPr="00EC47A7">
          <w:delText xml:space="preserve">where </w:delText>
        </w:r>
        <w:proofErr w:type="spellStart"/>
        <w:r w:rsidRPr="00EC47A7">
          <w:delText>T</w:delText>
        </w:r>
        <w:r w:rsidRPr="00EC47A7">
          <w:rPr>
            <w:vertAlign w:val="subscript"/>
          </w:rPr>
          <w:delText>higher_priority_search</w:delText>
        </w:r>
        <w:proofErr w:type="spellEnd"/>
        <w:r w:rsidRPr="00D56527">
          <w:delText xml:space="preserve"> is described in clause 4.2.2.7 and</w:delText>
        </w:r>
        <w:r w:rsidRPr="000D108A">
          <w:delText xml:space="preserve">, </w:delText>
        </w:r>
        <w:r w:rsidRPr="000D108A">
          <w:rPr>
            <w:snapToGrid w:val="0"/>
            <w:lang w:eastAsia="zh-CN"/>
          </w:rPr>
          <w:delText>K2</w:delText>
        </w:r>
        <w:r w:rsidRPr="009449C0">
          <w:rPr>
            <w:snapToGrid w:val="0"/>
            <w:lang w:eastAsia="zh-CN"/>
          </w:rPr>
          <w:delText xml:space="preserve"> = </w:delText>
        </w:r>
        <w:r>
          <w:rPr>
            <w:snapToGrid w:val="0"/>
            <w:lang w:eastAsia="zh-CN"/>
          </w:rPr>
          <w:delText>240</w:delText>
        </w:r>
        <w:r w:rsidRPr="009449C0">
          <w:delText>.</w:delText>
        </w:r>
      </w:del>
      <w:r w:rsidRPr="009449C0">
        <w:t xml:space="preserve"> </w:t>
      </w:r>
    </w:p>
    <w:p w14:paraId="68644439" w14:textId="77777777" w:rsidR="00672CE9" w:rsidRDefault="00672CE9" w:rsidP="00672CE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699A1FF6" w14:textId="77777777" w:rsidR="00672CE9" w:rsidRPr="0082197E" w:rsidRDefault="00672CE9" w:rsidP="00672CE9">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58C917BA" w14:textId="77777777" w:rsidR="00672CE9" w:rsidRPr="00AD5C2C" w:rsidRDefault="00394D36" w:rsidP="00672CE9">
      <w:ins w:id="36" w:author="Waseem Ozan" w:date="2023-05-09T21:14: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35A021F9" w14:textId="77777777" w:rsidR="00672CE9" w:rsidRPr="00AD5C2C" w:rsidRDefault="00672CE9" w:rsidP="00672CE9">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72CE9" w:rsidRPr="00AD5C2C" w14:paraId="4A374447" w14:textId="77777777" w:rsidTr="00D81E4F">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5B441A68" w14:textId="77777777" w:rsidR="00672CE9" w:rsidRPr="00AD5C2C" w:rsidRDefault="00672CE9" w:rsidP="00D81E4F">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EB5F686" w14:textId="77777777" w:rsidR="00672CE9" w:rsidRPr="00AD5C2C" w:rsidRDefault="00672CE9" w:rsidP="00D81E4F">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5BF5E5B" w14:textId="77777777" w:rsidR="00672CE9" w:rsidRPr="00AD5C2C" w:rsidRDefault="00672CE9" w:rsidP="00D81E4F">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9937D36" w14:textId="77777777" w:rsidR="00672CE9" w:rsidRPr="00AD5C2C" w:rsidRDefault="00672CE9" w:rsidP="00D81E4F">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672CE9" w:rsidRPr="00AD5C2C" w14:paraId="33514304"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433275" w14:textId="77777777" w:rsidR="00672CE9" w:rsidRPr="00AD5C2C" w:rsidRDefault="00672CE9" w:rsidP="00D81E4F">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3DF3841A" w14:textId="77777777" w:rsidR="00672CE9" w:rsidRPr="0082197E" w:rsidRDefault="00672CE9" w:rsidP="00D81E4F">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1FABDE" w14:textId="77777777" w:rsidR="00672CE9" w:rsidRPr="0082197E" w:rsidRDefault="00672CE9" w:rsidP="00D81E4F">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135FE" w14:textId="77777777" w:rsidR="00672CE9" w:rsidRPr="0082197E" w:rsidRDefault="00672CE9" w:rsidP="00D81E4F">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672CE9" w:rsidRPr="00AD5C2C" w14:paraId="5D4D8A01"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4BFF4" w14:textId="77777777" w:rsidR="00672CE9" w:rsidRPr="00AD5C2C" w:rsidRDefault="00672CE9" w:rsidP="00D81E4F">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32C4C2C4" w14:textId="77777777" w:rsidR="00672CE9" w:rsidRPr="0082197E" w:rsidRDefault="00672CE9" w:rsidP="00D81E4F">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70ABD9" w14:textId="77777777" w:rsidR="00672CE9" w:rsidRPr="0082197E" w:rsidRDefault="00672CE9" w:rsidP="00D81E4F">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7D8B16" w14:textId="77777777" w:rsidR="00672CE9" w:rsidRPr="0082197E" w:rsidRDefault="00672CE9" w:rsidP="00D81E4F">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672CE9" w:rsidRPr="00AD5C2C" w14:paraId="2580E1FD"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B43F5A" w14:textId="77777777" w:rsidR="00672CE9" w:rsidRPr="00AD5C2C" w:rsidRDefault="00672CE9" w:rsidP="00D81E4F">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57EF2441" w14:textId="77777777" w:rsidR="00672CE9" w:rsidRPr="0082197E" w:rsidRDefault="00672CE9" w:rsidP="00D81E4F">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4EB32D" w14:textId="77777777" w:rsidR="00672CE9" w:rsidRPr="0082197E" w:rsidRDefault="00672CE9" w:rsidP="00D81E4F">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3C7C7F" w14:textId="77777777" w:rsidR="00672CE9" w:rsidRPr="0082197E" w:rsidRDefault="00672CE9" w:rsidP="00D81E4F">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672CE9" w:rsidRPr="00AD5C2C" w14:paraId="3E7E0C6B"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6A762F" w14:textId="77777777" w:rsidR="00672CE9" w:rsidRPr="00AD5C2C" w:rsidRDefault="00672CE9" w:rsidP="00D81E4F">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7B44C9A7" w14:textId="77777777" w:rsidR="00672CE9" w:rsidRPr="0082197E" w:rsidRDefault="00672CE9" w:rsidP="00D81E4F">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F9110B" w14:textId="77777777" w:rsidR="00672CE9" w:rsidRPr="0082197E" w:rsidRDefault="00672CE9" w:rsidP="00D81E4F">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0F92C3" w14:textId="77777777" w:rsidR="00672CE9" w:rsidRPr="0082197E" w:rsidRDefault="00672CE9" w:rsidP="00D81E4F">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672CE9" w:rsidRPr="008C6DE4" w14:paraId="5427C537" w14:textId="77777777" w:rsidTr="00D81E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AF4CF3" w14:textId="77777777" w:rsidR="00672CE9" w:rsidRPr="008C6DE4" w:rsidRDefault="00672CE9" w:rsidP="00D81E4F">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4C5BF00" w14:textId="77777777" w:rsidR="00672CE9" w:rsidRDefault="00672CE9" w:rsidP="00672CE9">
      <w:pPr>
        <w:rPr>
          <w:noProof/>
        </w:rPr>
      </w:pPr>
    </w:p>
    <w:p w14:paraId="013D2BAF" w14:textId="77777777" w:rsidR="00672CE9" w:rsidRPr="008C6DE4" w:rsidRDefault="00672CE9" w:rsidP="00672CE9">
      <w:pPr>
        <w:pStyle w:val="TH"/>
        <w:rPr>
          <w:vertAlign w:val="subscript"/>
        </w:rPr>
      </w:pPr>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672CE9" w:rsidRPr="009C5807" w14:paraId="420E5BB4" w14:textId="77777777" w:rsidTr="00D81E4F">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2C19365" w14:textId="77777777" w:rsidR="00672CE9" w:rsidRPr="009C5807" w:rsidRDefault="00672CE9" w:rsidP="00D81E4F">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74053B8" w14:textId="77777777" w:rsidR="00672CE9" w:rsidRPr="009C5807" w:rsidRDefault="00672CE9" w:rsidP="00D81E4F">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D8B0DD" w14:textId="77777777" w:rsidR="00672CE9" w:rsidRPr="009C5807" w:rsidRDefault="00672CE9" w:rsidP="00D81E4F">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060FFD" w14:textId="77777777" w:rsidR="00672CE9" w:rsidRPr="009C5807" w:rsidRDefault="00672CE9" w:rsidP="00D81E4F">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02092" w14:textId="77777777" w:rsidR="00672CE9" w:rsidRPr="009C5807" w:rsidRDefault="00672CE9" w:rsidP="00D81E4F">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672CE9" w:rsidRPr="009C5807" w14:paraId="42E269CD" w14:textId="77777777" w:rsidTr="00D81E4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0D9FD" w14:textId="77777777" w:rsidR="00672CE9" w:rsidRPr="009C5807" w:rsidRDefault="00672CE9" w:rsidP="00D81E4F">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C179155" w14:textId="77777777" w:rsidR="00672CE9" w:rsidRPr="009C5807" w:rsidRDefault="00672CE9" w:rsidP="00D81E4F">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F2F3C39" w14:textId="77777777" w:rsidR="00672CE9" w:rsidRPr="009C5807" w:rsidRDefault="00672CE9" w:rsidP="00D81E4F">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4874" w14:textId="77777777" w:rsidR="00672CE9" w:rsidRPr="009C5807" w:rsidRDefault="00672CE9" w:rsidP="00D81E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336E" w14:textId="77777777" w:rsidR="00672CE9" w:rsidRPr="009C5807" w:rsidRDefault="00672CE9" w:rsidP="00D81E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B9AA" w14:textId="77777777" w:rsidR="00672CE9" w:rsidRPr="009C5807" w:rsidRDefault="00672CE9" w:rsidP="00D81E4F">
            <w:pPr>
              <w:pStyle w:val="TAH"/>
            </w:pPr>
          </w:p>
        </w:tc>
      </w:tr>
      <w:tr w:rsidR="00672CE9" w:rsidRPr="003D532E" w14:paraId="7E8BE78C"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01BC69" w14:textId="77777777" w:rsidR="00672CE9" w:rsidRPr="009C5807" w:rsidRDefault="00672CE9" w:rsidP="00D81E4F">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4A5C0F0" w14:textId="77777777" w:rsidR="00672CE9" w:rsidRPr="009C5807" w:rsidRDefault="00672CE9" w:rsidP="00D81E4F">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5E7AB42" w14:textId="77777777" w:rsidR="00672CE9" w:rsidRPr="009C5807" w:rsidRDefault="00672CE9" w:rsidP="00D81E4F">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73A1B4F3" w14:textId="77777777" w:rsidR="00672CE9" w:rsidRPr="0082197E" w:rsidRDefault="00672CE9" w:rsidP="00D81E4F">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A7D467" w14:textId="77777777" w:rsidR="00672CE9" w:rsidRPr="0082197E" w:rsidRDefault="00672CE9" w:rsidP="00D81E4F">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8C2C4A" w14:textId="77777777" w:rsidR="00672CE9" w:rsidRPr="0082197E" w:rsidRDefault="00672CE9" w:rsidP="00D81E4F">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672CE9" w:rsidRPr="009C5807" w14:paraId="0C77E46C"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3EEFCD" w14:textId="77777777" w:rsidR="00672CE9" w:rsidRPr="009C5807" w:rsidRDefault="00672CE9" w:rsidP="00D81E4F">
            <w:pPr>
              <w:pStyle w:val="TAC"/>
            </w:pPr>
            <w:r w:rsidRPr="009C5807">
              <w:t>0.64</w:t>
            </w:r>
          </w:p>
        </w:tc>
        <w:tc>
          <w:tcPr>
            <w:tcW w:w="0" w:type="auto"/>
            <w:tcBorders>
              <w:top w:val="nil"/>
              <w:left w:val="single" w:sz="4" w:space="0" w:color="auto"/>
              <w:bottom w:val="nil"/>
              <w:right w:val="single" w:sz="4" w:space="0" w:color="auto"/>
            </w:tcBorders>
            <w:hideMark/>
          </w:tcPr>
          <w:p w14:paraId="018274C0" w14:textId="77777777" w:rsidR="00672CE9" w:rsidRPr="009C5807" w:rsidRDefault="00672CE9" w:rsidP="00D81E4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C5A519" w14:textId="77777777" w:rsidR="00672CE9" w:rsidRPr="009C5807" w:rsidRDefault="00672CE9" w:rsidP="00D81E4F">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2D5B5E2A" w14:textId="77777777" w:rsidR="00672CE9" w:rsidRPr="009C5807" w:rsidRDefault="00672CE9" w:rsidP="00D81E4F">
            <w:pPr>
              <w:pStyle w:val="TAC"/>
            </w:pPr>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5384B6E" w14:textId="77777777" w:rsidR="00672CE9" w:rsidRPr="009C5807" w:rsidRDefault="00672CE9" w:rsidP="00D81E4F">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BB2912A" w14:textId="77777777" w:rsidR="00672CE9" w:rsidRPr="009C5807" w:rsidRDefault="00672CE9" w:rsidP="00D81E4F">
            <w:pPr>
              <w:pStyle w:val="TAC"/>
            </w:pPr>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p>
        </w:tc>
      </w:tr>
      <w:tr w:rsidR="00672CE9" w:rsidRPr="009C5807" w14:paraId="151D283C"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82AB2B" w14:textId="77777777" w:rsidR="00672CE9" w:rsidRPr="009C5807" w:rsidRDefault="00672CE9" w:rsidP="00D81E4F">
            <w:pPr>
              <w:pStyle w:val="TAC"/>
            </w:pPr>
            <w:r w:rsidRPr="009C5807">
              <w:t>1.28</w:t>
            </w:r>
          </w:p>
        </w:tc>
        <w:tc>
          <w:tcPr>
            <w:tcW w:w="0" w:type="auto"/>
            <w:tcBorders>
              <w:top w:val="nil"/>
              <w:left w:val="single" w:sz="4" w:space="0" w:color="auto"/>
              <w:bottom w:val="nil"/>
              <w:right w:val="single" w:sz="4" w:space="0" w:color="auto"/>
            </w:tcBorders>
            <w:hideMark/>
          </w:tcPr>
          <w:p w14:paraId="25ED89B5" w14:textId="77777777" w:rsidR="00672CE9" w:rsidRPr="009C5807" w:rsidRDefault="00672CE9" w:rsidP="00D81E4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C8AC9D" w14:textId="77777777" w:rsidR="00672CE9" w:rsidRPr="009C5807" w:rsidRDefault="00672CE9" w:rsidP="00D81E4F">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192BDEE" w14:textId="77777777" w:rsidR="00672CE9" w:rsidRPr="009C5807" w:rsidRDefault="00672CE9" w:rsidP="00D81E4F">
            <w:pPr>
              <w:pStyle w:val="TAC"/>
            </w:pPr>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58D2476" w14:textId="77777777" w:rsidR="00672CE9" w:rsidRPr="009C5807" w:rsidRDefault="00672CE9" w:rsidP="00D81E4F">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2BC83E9" w14:textId="77777777" w:rsidR="00672CE9" w:rsidRPr="009C5807" w:rsidRDefault="00672CE9" w:rsidP="00D81E4F">
            <w:pPr>
              <w:pStyle w:val="TAC"/>
            </w:pPr>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p>
        </w:tc>
      </w:tr>
      <w:tr w:rsidR="00672CE9" w:rsidRPr="009C5807" w14:paraId="03543E76"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D4E2F" w14:textId="77777777" w:rsidR="00672CE9" w:rsidRPr="009C5807" w:rsidRDefault="00672CE9" w:rsidP="00D81E4F">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FCD1706" w14:textId="77777777" w:rsidR="00672CE9" w:rsidRPr="009C5807" w:rsidRDefault="00672CE9" w:rsidP="00D81E4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F912A1" w14:textId="77777777" w:rsidR="00672CE9" w:rsidRPr="009C5807" w:rsidRDefault="00672CE9" w:rsidP="00D81E4F">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034C6EFA" w14:textId="77777777" w:rsidR="00672CE9" w:rsidRPr="009C5807" w:rsidRDefault="00672CE9" w:rsidP="00D81E4F">
            <w:pPr>
              <w:pStyle w:val="TAC"/>
            </w:pPr>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64A210C" w14:textId="77777777" w:rsidR="00672CE9" w:rsidRPr="009C5807" w:rsidRDefault="00672CE9" w:rsidP="00D81E4F">
            <w:pPr>
              <w:pStyle w:val="TAC"/>
            </w:pPr>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E293FF" w14:textId="77777777" w:rsidR="00672CE9" w:rsidRPr="009C5807" w:rsidRDefault="00672CE9" w:rsidP="00D81E4F">
            <w:pPr>
              <w:pStyle w:val="TAC"/>
            </w:pPr>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p>
        </w:tc>
      </w:tr>
      <w:tr w:rsidR="00672CE9" w:rsidRPr="00AD5C2C" w14:paraId="47DE8DAE" w14:textId="77777777" w:rsidTr="00D81E4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ECD769" w14:textId="77777777" w:rsidR="00672CE9" w:rsidRPr="00AD5C2C" w:rsidRDefault="00672CE9" w:rsidP="00D81E4F">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0610A6E0" w14:textId="77777777" w:rsidR="00672CE9" w:rsidRPr="00AD5C2C" w:rsidRDefault="00672CE9" w:rsidP="00D81E4F">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FEE2FCA" w14:textId="77777777" w:rsidR="00672CE9" w:rsidRPr="00AD5C2C" w:rsidRDefault="00672CE9" w:rsidP="00672CE9">
      <w:pPr>
        <w:rPr>
          <w:noProof/>
        </w:rPr>
      </w:pPr>
    </w:p>
    <w:p w14:paraId="2FAC4195" w14:textId="77777777" w:rsidR="00672CE9" w:rsidRPr="00AD5C2C" w:rsidRDefault="00672CE9" w:rsidP="00672CE9">
      <w:pPr>
        <w:pStyle w:val="TH"/>
        <w:rPr>
          <w:lang w:val="en-US"/>
        </w:rPr>
      </w:pPr>
      <w:r w:rsidRPr="002F762B">
        <w:rPr>
          <w:lang w:val="en-US"/>
        </w:rPr>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w:t>
      </w:r>
      <w:proofErr w:type="gramStart"/>
      <w:r w:rsidRPr="002F762B">
        <w:rPr>
          <w:lang w:val="en-US"/>
        </w:rPr>
        <w:t>T</w:t>
      </w:r>
      <w:r w:rsidRPr="002F762B">
        <w:rPr>
          <w:vertAlign w:val="subscript"/>
          <w:lang w:val="en-US"/>
        </w:rPr>
        <w:t>measure,NR</w:t>
      </w:r>
      <w:proofErr w:type="gramEnd"/>
      <w:r w:rsidRPr="002F762B">
        <w:rPr>
          <w:vertAlign w:val="subscript"/>
          <w:lang w:val="en-US"/>
        </w:rPr>
        <w:t>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672CE9" w:rsidRPr="00AD5C2C" w14:paraId="66D6B760" w14:textId="77777777" w:rsidTr="00D81E4F">
        <w:trPr>
          <w:trHeight w:val="673"/>
        </w:trPr>
        <w:tc>
          <w:tcPr>
            <w:tcW w:w="0" w:type="auto"/>
            <w:vMerge w:val="restart"/>
            <w:hideMark/>
          </w:tcPr>
          <w:p w14:paraId="7E5CCBDD" w14:textId="77777777" w:rsidR="00672CE9" w:rsidRPr="0082197E" w:rsidRDefault="00672CE9" w:rsidP="00D81E4F">
            <w:pPr>
              <w:pStyle w:val="TAH"/>
              <w:rPr>
                <w:lang w:val="en-US" w:eastAsia="zh-CN"/>
              </w:rPr>
            </w:pPr>
            <w:proofErr w:type="spellStart"/>
            <w:r w:rsidRPr="0082197E">
              <w:rPr>
                <w:lang w:eastAsia="zh-CN"/>
              </w:rPr>
              <w:t>eDRX_IDLE</w:t>
            </w:r>
            <w:proofErr w:type="spellEnd"/>
            <w:r w:rsidRPr="0082197E">
              <w:rPr>
                <w:lang w:eastAsia="zh-CN"/>
              </w:rPr>
              <w:t xml:space="preserve"> cycle length [s]</w:t>
            </w:r>
          </w:p>
        </w:tc>
        <w:tc>
          <w:tcPr>
            <w:tcW w:w="0" w:type="auto"/>
            <w:vMerge w:val="restart"/>
            <w:hideMark/>
          </w:tcPr>
          <w:p w14:paraId="4905DC37" w14:textId="77777777" w:rsidR="00672CE9" w:rsidRPr="0082197E" w:rsidRDefault="00672CE9" w:rsidP="00D81E4F">
            <w:pPr>
              <w:pStyle w:val="TAH"/>
              <w:rPr>
                <w:szCs w:val="18"/>
                <w:lang w:val="en-US" w:eastAsia="zh-CN"/>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eastAsia="zh-CN"/>
              </w:rPr>
              <w:t xml:space="preserve"> [s] (number of DRX cycles)</w:t>
            </w:r>
          </w:p>
        </w:tc>
        <w:tc>
          <w:tcPr>
            <w:tcW w:w="0" w:type="auto"/>
            <w:vMerge w:val="restart"/>
            <w:hideMark/>
          </w:tcPr>
          <w:p w14:paraId="00DDF86F" w14:textId="77777777" w:rsidR="00672CE9" w:rsidRPr="0082197E" w:rsidRDefault="00672CE9" w:rsidP="00D81E4F">
            <w:pPr>
              <w:pStyle w:val="TAH"/>
              <w:rPr>
                <w:szCs w:val="18"/>
                <w:lang w:val="en-US" w:eastAsia="zh-CN"/>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lang w:eastAsia="zh-CN"/>
              </w:rPr>
              <w:t>[s] (number of DRX cycles)</w:t>
            </w:r>
          </w:p>
        </w:tc>
        <w:tc>
          <w:tcPr>
            <w:tcW w:w="0" w:type="auto"/>
            <w:vMerge w:val="restart"/>
            <w:hideMark/>
          </w:tcPr>
          <w:p w14:paraId="5E90749E" w14:textId="77777777" w:rsidR="00672CE9" w:rsidRPr="00AD5C2C" w:rsidRDefault="00672CE9" w:rsidP="00D81E4F">
            <w:pPr>
              <w:pStyle w:val="TAH"/>
              <w:rPr>
                <w:szCs w:val="18"/>
                <w:lang w:val="en-US" w:eastAsia="zh-CN"/>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lang w:eastAsia="zh-CN"/>
              </w:rPr>
              <w:t>[s] (number of DRX cycles)</w:t>
            </w:r>
          </w:p>
        </w:tc>
      </w:tr>
      <w:tr w:rsidR="00672CE9" w:rsidRPr="00AD5C2C" w14:paraId="5F2656C7" w14:textId="77777777" w:rsidTr="00D81E4F">
        <w:trPr>
          <w:trHeight w:val="408"/>
        </w:trPr>
        <w:tc>
          <w:tcPr>
            <w:tcW w:w="0" w:type="auto"/>
            <w:vMerge/>
            <w:hideMark/>
          </w:tcPr>
          <w:p w14:paraId="5645CB58" w14:textId="77777777" w:rsidR="00672CE9" w:rsidRPr="0082197E" w:rsidRDefault="00672CE9" w:rsidP="00D81E4F">
            <w:pPr>
              <w:rPr>
                <w:rFonts w:ascii="Arial" w:hAnsi="Arial" w:cs="Arial"/>
                <w:sz w:val="18"/>
                <w:lang w:val="en-US" w:eastAsia="zh-CN"/>
              </w:rPr>
            </w:pPr>
          </w:p>
        </w:tc>
        <w:tc>
          <w:tcPr>
            <w:tcW w:w="0" w:type="auto"/>
            <w:vMerge/>
            <w:hideMark/>
          </w:tcPr>
          <w:p w14:paraId="4E96D745" w14:textId="77777777" w:rsidR="00672CE9" w:rsidRPr="0082197E" w:rsidRDefault="00672CE9" w:rsidP="00D81E4F">
            <w:pPr>
              <w:rPr>
                <w:rFonts w:ascii="Arial" w:hAnsi="Arial" w:cs="Arial"/>
                <w:sz w:val="18"/>
                <w:lang w:val="en-US" w:eastAsia="zh-CN"/>
              </w:rPr>
            </w:pPr>
          </w:p>
        </w:tc>
        <w:tc>
          <w:tcPr>
            <w:tcW w:w="0" w:type="auto"/>
            <w:vMerge/>
            <w:hideMark/>
          </w:tcPr>
          <w:p w14:paraId="0BCD45EA" w14:textId="77777777" w:rsidR="00672CE9" w:rsidRPr="0082197E" w:rsidRDefault="00672CE9" w:rsidP="00D81E4F">
            <w:pPr>
              <w:rPr>
                <w:rFonts w:ascii="Arial" w:hAnsi="Arial" w:cs="Arial"/>
                <w:sz w:val="18"/>
                <w:lang w:val="en-US" w:eastAsia="zh-CN"/>
              </w:rPr>
            </w:pPr>
          </w:p>
        </w:tc>
        <w:tc>
          <w:tcPr>
            <w:tcW w:w="0" w:type="auto"/>
            <w:vMerge/>
            <w:hideMark/>
          </w:tcPr>
          <w:p w14:paraId="5CFFDF4C" w14:textId="77777777" w:rsidR="00672CE9" w:rsidRPr="00AD5C2C" w:rsidRDefault="00672CE9" w:rsidP="00D81E4F">
            <w:pPr>
              <w:rPr>
                <w:rFonts w:ascii="Arial" w:hAnsi="Arial" w:cs="Arial"/>
                <w:sz w:val="18"/>
                <w:lang w:val="en-US" w:eastAsia="zh-CN"/>
              </w:rPr>
            </w:pPr>
          </w:p>
        </w:tc>
      </w:tr>
      <w:tr w:rsidR="00672CE9" w:rsidRPr="00AD5C2C" w14:paraId="5353B567" w14:textId="77777777" w:rsidTr="00D81E4F">
        <w:trPr>
          <w:trHeight w:val="408"/>
        </w:trPr>
        <w:tc>
          <w:tcPr>
            <w:tcW w:w="0" w:type="auto"/>
          </w:tcPr>
          <w:p w14:paraId="5CDBE6E9" w14:textId="77777777" w:rsidR="00672CE9" w:rsidRPr="00D61FC5" w:rsidRDefault="00672CE9" w:rsidP="00D81E4F">
            <w:pPr>
              <w:pStyle w:val="TAL"/>
              <w:rPr>
                <w:lang w:val="en-US"/>
              </w:rPr>
              <w:pPrChange w:id="37" w:author="Waseem Ozan" w:date="2023-05-26T03:19:00Z">
                <w:pPr/>
              </w:pPrChange>
            </w:pPr>
            <w:r w:rsidRPr="00D61FC5">
              <w:t>2.56</w:t>
            </w:r>
          </w:p>
        </w:tc>
        <w:tc>
          <w:tcPr>
            <w:tcW w:w="0" w:type="auto"/>
          </w:tcPr>
          <w:p w14:paraId="7B365195" w14:textId="77777777" w:rsidR="00672CE9" w:rsidRPr="00D61FC5" w:rsidRDefault="00672CE9" w:rsidP="00D81E4F">
            <w:pPr>
              <w:pStyle w:val="TAL"/>
              <w:rPr>
                <w:lang w:val="en-US"/>
              </w:rPr>
              <w:pPrChange w:id="38" w:author="Waseem Ozan" w:date="2023-05-26T03:19:00Z">
                <w:pPr/>
              </w:pPrChange>
            </w:pPr>
            <w:r w:rsidRPr="00D61FC5">
              <w:t>58.88 x K3 (23 x K3)</w:t>
            </w:r>
          </w:p>
        </w:tc>
        <w:tc>
          <w:tcPr>
            <w:tcW w:w="0" w:type="auto"/>
          </w:tcPr>
          <w:p w14:paraId="6DE4B245" w14:textId="77777777" w:rsidR="00672CE9" w:rsidRPr="00D61FC5" w:rsidRDefault="00672CE9" w:rsidP="00D81E4F">
            <w:pPr>
              <w:pStyle w:val="TAL"/>
              <w:rPr>
                <w:lang w:val="en-US"/>
              </w:rPr>
              <w:pPrChange w:id="39" w:author="Waseem Ozan" w:date="2023-05-26T03:19:00Z">
                <w:pPr/>
              </w:pPrChange>
            </w:pPr>
            <w:r w:rsidRPr="00D61FC5">
              <w:t>2.56 x K3 (1 x K3)</w:t>
            </w:r>
          </w:p>
        </w:tc>
        <w:tc>
          <w:tcPr>
            <w:tcW w:w="0" w:type="auto"/>
          </w:tcPr>
          <w:p w14:paraId="7997E5B1" w14:textId="77777777" w:rsidR="00672CE9" w:rsidRPr="00D61FC5" w:rsidRDefault="00672CE9" w:rsidP="00D81E4F">
            <w:pPr>
              <w:pStyle w:val="TAL"/>
              <w:rPr>
                <w:lang w:val="en-US"/>
              </w:rPr>
              <w:pPrChange w:id="40" w:author="Waseem Ozan" w:date="2023-05-26T03:19:00Z">
                <w:pPr/>
              </w:pPrChange>
            </w:pPr>
            <w:r w:rsidRPr="00D61FC5">
              <w:t>5.12 x K3 (2 x K3)</w:t>
            </w:r>
          </w:p>
        </w:tc>
      </w:tr>
      <w:tr w:rsidR="00672CE9" w:rsidRPr="00AD5C2C" w14:paraId="12C1F94B" w14:textId="77777777" w:rsidTr="00D81E4F">
        <w:trPr>
          <w:trHeight w:val="336"/>
        </w:trPr>
        <w:tc>
          <w:tcPr>
            <w:tcW w:w="0" w:type="auto"/>
          </w:tcPr>
          <w:p w14:paraId="4D63253B" w14:textId="77777777" w:rsidR="00672CE9" w:rsidRPr="00D61FC5" w:rsidRDefault="00672CE9" w:rsidP="00D81E4F">
            <w:pPr>
              <w:pStyle w:val="TAL"/>
              <w:pPrChange w:id="41" w:author="Waseem Ozan" w:date="2023-05-26T03:19:00Z">
                <w:pPr/>
              </w:pPrChange>
            </w:pPr>
            <w:r w:rsidRPr="00D61FC5">
              <w:t>5.12</w:t>
            </w:r>
          </w:p>
        </w:tc>
        <w:tc>
          <w:tcPr>
            <w:tcW w:w="0" w:type="auto"/>
          </w:tcPr>
          <w:p w14:paraId="6F982917" w14:textId="77777777" w:rsidR="00672CE9" w:rsidRPr="00D61FC5" w:rsidRDefault="00672CE9" w:rsidP="00D81E4F">
            <w:pPr>
              <w:pStyle w:val="TAL"/>
              <w:pPrChange w:id="42" w:author="Waseem Ozan" w:date="2023-05-26T03:19:00Z">
                <w:pPr/>
              </w:pPrChange>
            </w:pPr>
            <w:r w:rsidRPr="00D61FC5">
              <w:t>117.76 x K3 (23 x K3)</w:t>
            </w:r>
          </w:p>
        </w:tc>
        <w:tc>
          <w:tcPr>
            <w:tcW w:w="0" w:type="auto"/>
          </w:tcPr>
          <w:p w14:paraId="3B6D3D55" w14:textId="77777777" w:rsidR="00672CE9" w:rsidRPr="00D61FC5" w:rsidRDefault="00672CE9" w:rsidP="00D81E4F">
            <w:pPr>
              <w:pStyle w:val="TAL"/>
              <w:pPrChange w:id="43" w:author="Waseem Ozan" w:date="2023-05-26T03:19:00Z">
                <w:pPr/>
              </w:pPrChange>
            </w:pPr>
            <w:r w:rsidRPr="00D61FC5">
              <w:t>5.12 x K3 (1 x K3)</w:t>
            </w:r>
          </w:p>
        </w:tc>
        <w:tc>
          <w:tcPr>
            <w:tcW w:w="0" w:type="auto"/>
          </w:tcPr>
          <w:p w14:paraId="68D6C7F5" w14:textId="77777777" w:rsidR="00672CE9" w:rsidRPr="00D61FC5" w:rsidRDefault="00672CE9" w:rsidP="00D81E4F">
            <w:pPr>
              <w:pStyle w:val="TAL"/>
              <w:pPrChange w:id="44" w:author="Waseem Ozan" w:date="2023-05-26T03:19:00Z">
                <w:pPr/>
              </w:pPrChange>
            </w:pPr>
            <w:r w:rsidRPr="00D61FC5">
              <w:t>10.24 x K3 (2 x K3)</w:t>
            </w:r>
          </w:p>
        </w:tc>
      </w:tr>
      <w:tr w:rsidR="00672CE9" w:rsidRPr="00AD5C2C" w14:paraId="0213D235" w14:textId="77777777" w:rsidTr="00D81E4F">
        <w:trPr>
          <w:trHeight w:val="336"/>
        </w:trPr>
        <w:tc>
          <w:tcPr>
            <w:tcW w:w="0" w:type="auto"/>
          </w:tcPr>
          <w:p w14:paraId="36856C51" w14:textId="77777777" w:rsidR="00672CE9" w:rsidRPr="00D61FC5" w:rsidRDefault="00672CE9" w:rsidP="00D81E4F">
            <w:pPr>
              <w:pStyle w:val="TAL"/>
              <w:pPrChange w:id="45" w:author="Waseem Ozan" w:date="2023-05-26T03:19:00Z">
                <w:pPr/>
              </w:pPrChange>
            </w:pPr>
            <w:r w:rsidRPr="00D61FC5">
              <w:t>10.24</w:t>
            </w:r>
          </w:p>
        </w:tc>
        <w:tc>
          <w:tcPr>
            <w:tcW w:w="0" w:type="auto"/>
          </w:tcPr>
          <w:p w14:paraId="37993080" w14:textId="77777777" w:rsidR="00672CE9" w:rsidRPr="00D61FC5" w:rsidRDefault="00672CE9" w:rsidP="00D81E4F">
            <w:pPr>
              <w:pStyle w:val="TAL"/>
              <w:pPrChange w:id="46" w:author="Waseem Ozan" w:date="2023-05-26T03:19:00Z">
                <w:pPr/>
              </w:pPrChange>
            </w:pPr>
            <w:r w:rsidRPr="00D61FC5">
              <w:t>235.52</w:t>
            </w:r>
            <w:r w:rsidRPr="00D61FC5">
              <w:rPr>
                <w:lang w:val="sv-SE"/>
              </w:rPr>
              <w:t xml:space="preserve"> </w:t>
            </w:r>
            <w:r w:rsidRPr="00D61FC5">
              <w:t>x K3 (23</w:t>
            </w:r>
            <w:r w:rsidRPr="00D61FC5">
              <w:rPr>
                <w:lang w:val="sv-SE"/>
              </w:rPr>
              <w:t xml:space="preserve"> </w:t>
            </w:r>
            <w:r w:rsidRPr="00D61FC5">
              <w:t>x K3)</w:t>
            </w:r>
          </w:p>
        </w:tc>
        <w:tc>
          <w:tcPr>
            <w:tcW w:w="0" w:type="auto"/>
          </w:tcPr>
          <w:p w14:paraId="0AE66682" w14:textId="77777777" w:rsidR="00672CE9" w:rsidRPr="00D61FC5" w:rsidRDefault="00672CE9" w:rsidP="00D81E4F">
            <w:pPr>
              <w:pStyle w:val="TAL"/>
              <w:pPrChange w:id="47" w:author="Waseem Ozan" w:date="2023-05-26T03:19:00Z">
                <w:pPr/>
              </w:pPrChange>
            </w:pPr>
            <w:r w:rsidRPr="00D61FC5">
              <w:t>10.24 x K3 (1</w:t>
            </w:r>
            <w:r w:rsidRPr="00D61FC5">
              <w:rPr>
                <w:lang w:val="sv-SE"/>
              </w:rPr>
              <w:t xml:space="preserve"> </w:t>
            </w:r>
            <w:r w:rsidRPr="00D61FC5">
              <w:t>x K3)</w:t>
            </w:r>
          </w:p>
        </w:tc>
        <w:tc>
          <w:tcPr>
            <w:tcW w:w="0" w:type="auto"/>
          </w:tcPr>
          <w:p w14:paraId="43F7520F" w14:textId="77777777" w:rsidR="00672CE9" w:rsidRPr="00D61FC5" w:rsidRDefault="00672CE9" w:rsidP="00D81E4F">
            <w:pPr>
              <w:pStyle w:val="TAL"/>
              <w:pPrChange w:id="48" w:author="Waseem Ozan" w:date="2023-05-26T03:19:00Z">
                <w:pPr/>
              </w:pPrChange>
            </w:pPr>
            <w:r w:rsidRPr="00D61FC5">
              <w:t>20.48</w:t>
            </w:r>
            <w:r w:rsidRPr="00D61FC5">
              <w:rPr>
                <w:lang w:val="sv-SE"/>
              </w:rPr>
              <w:t xml:space="preserve"> </w:t>
            </w:r>
            <w:r w:rsidRPr="00D61FC5">
              <w:t>x K3 (2</w:t>
            </w:r>
            <w:r w:rsidRPr="00D61FC5">
              <w:rPr>
                <w:lang w:val="sv-SE"/>
              </w:rPr>
              <w:t xml:space="preserve"> </w:t>
            </w:r>
            <w:r w:rsidRPr="00D61FC5">
              <w:t>x K3)</w:t>
            </w:r>
          </w:p>
        </w:tc>
      </w:tr>
      <w:tr w:rsidR="00672CE9" w:rsidRPr="00AD5C2C" w14:paraId="482924D1" w14:textId="77777777" w:rsidTr="00D81E4F">
        <w:trPr>
          <w:trHeight w:val="336"/>
        </w:trPr>
        <w:tc>
          <w:tcPr>
            <w:tcW w:w="0" w:type="auto"/>
            <w:gridSpan w:val="4"/>
          </w:tcPr>
          <w:p w14:paraId="4D73FD0A" w14:textId="77777777" w:rsidR="00672CE9" w:rsidRPr="005B7259" w:rsidRDefault="00672CE9" w:rsidP="00D81E4F">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75BF54E7" w14:textId="77777777" w:rsidR="00672CE9" w:rsidRPr="006F2E0A" w:rsidRDefault="00672CE9" w:rsidP="00D81E4F">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6D764C5A" w14:textId="77777777" w:rsidR="00672CE9" w:rsidRDefault="00672CE9" w:rsidP="00672CE9">
      <w:pPr>
        <w:rPr>
          <w:noProof/>
        </w:rPr>
      </w:pPr>
    </w:p>
    <w:p w14:paraId="6E5BFE25" w14:textId="77777777" w:rsidR="00672CE9" w:rsidRPr="00AD5C2C" w:rsidRDefault="00672CE9" w:rsidP="00672CE9">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672CE9" w:rsidRPr="00AD5C2C" w14:paraId="172E9B48" w14:textId="77777777" w:rsidTr="00D81E4F">
        <w:trPr>
          <w:trHeight w:val="673"/>
        </w:trPr>
        <w:tc>
          <w:tcPr>
            <w:tcW w:w="0" w:type="auto"/>
            <w:vMerge w:val="restart"/>
            <w:hideMark/>
          </w:tcPr>
          <w:p w14:paraId="5A31CF8B" w14:textId="77777777" w:rsidR="00672CE9" w:rsidRPr="0082197E" w:rsidRDefault="00672CE9" w:rsidP="00D81E4F">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3F3FC4F" w14:textId="77777777" w:rsidR="00672CE9" w:rsidRPr="0082197E" w:rsidRDefault="00672CE9" w:rsidP="00D81E4F">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0223435C" w14:textId="77777777" w:rsidR="00672CE9" w:rsidRPr="0082197E" w:rsidRDefault="00672CE9" w:rsidP="00D81E4F">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DDBE00A" w14:textId="77777777" w:rsidR="00672CE9" w:rsidRPr="00AD5C2C" w:rsidRDefault="00672CE9" w:rsidP="00D81E4F">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72CE9" w:rsidRPr="00AD5C2C" w14:paraId="553DE2E6" w14:textId="77777777" w:rsidTr="00D81E4F">
        <w:trPr>
          <w:trHeight w:val="387"/>
        </w:trPr>
        <w:tc>
          <w:tcPr>
            <w:tcW w:w="0" w:type="auto"/>
            <w:vMerge/>
            <w:hideMark/>
          </w:tcPr>
          <w:p w14:paraId="7207D3BF" w14:textId="77777777" w:rsidR="00672CE9" w:rsidRPr="0082197E" w:rsidRDefault="00672CE9" w:rsidP="00D81E4F">
            <w:pPr>
              <w:rPr>
                <w:rFonts w:ascii="Arial" w:hAnsi="Arial" w:cs="Arial"/>
                <w:sz w:val="18"/>
                <w:lang w:val="en-US" w:eastAsia="zh-CN"/>
              </w:rPr>
            </w:pPr>
          </w:p>
        </w:tc>
        <w:tc>
          <w:tcPr>
            <w:tcW w:w="0" w:type="auto"/>
            <w:vMerge/>
            <w:hideMark/>
          </w:tcPr>
          <w:p w14:paraId="3153483D" w14:textId="77777777" w:rsidR="00672CE9" w:rsidRPr="0082197E" w:rsidRDefault="00672CE9" w:rsidP="00D81E4F">
            <w:pPr>
              <w:rPr>
                <w:rFonts w:ascii="Arial" w:hAnsi="Arial" w:cs="Arial"/>
                <w:sz w:val="18"/>
                <w:lang w:val="en-US" w:eastAsia="zh-CN"/>
              </w:rPr>
            </w:pPr>
          </w:p>
        </w:tc>
        <w:tc>
          <w:tcPr>
            <w:tcW w:w="0" w:type="auto"/>
            <w:vMerge/>
            <w:hideMark/>
          </w:tcPr>
          <w:p w14:paraId="63071DC1" w14:textId="77777777" w:rsidR="00672CE9" w:rsidRPr="0082197E" w:rsidRDefault="00672CE9" w:rsidP="00D81E4F">
            <w:pPr>
              <w:rPr>
                <w:rFonts w:ascii="Arial" w:hAnsi="Arial" w:cs="Arial"/>
                <w:sz w:val="18"/>
                <w:lang w:val="en-US" w:eastAsia="zh-CN"/>
              </w:rPr>
            </w:pPr>
          </w:p>
        </w:tc>
        <w:tc>
          <w:tcPr>
            <w:tcW w:w="0" w:type="auto"/>
            <w:vMerge/>
            <w:hideMark/>
          </w:tcPr>
          <w:p w14:paraId="230D6DE6" w14:textId="77777777" w:rsidR="00672CE9" w:rsidRPr="00AD5C2C" w:rsidRDefault="00672CE9" w:rsidP="00D81E4F">
            <w:pPr>
              <w:rPr>
                <w:rFonts w:ascii="Arial" w:hAnsi="Arial" w:cs="Arial"/>
                <w:sz w:val="18"/>
                <w:lang w:val="en-US" w:eastAsia="zh-CN"/>
              </w:rPr>
            </w:pPr>
          </w:p>
        </w:tc>
      </w:tr>
      <w:tr w:rsidR="00672CE9" w:rsidRPr="00AD5C2C" w14:paraId="6D83FDDD" w14:textId="77777777" w:rsidTr="00D81E4F">
        <w:trPr>
          <w:trHeight w:val="336"/>
        </w:trPr>
        <w:tc>
          <w:tcPr>
            <w:tcW w:w="0" w:type="auto"/>
          </w:tcPr>
          <w:p w14:paraId="4236834C" w14:textId="77777777" w:rsidR="00672CE9" w:rsidRPr="005556E5" w:rsidRDefault="00672CE9" w:rsidP="00D81E4F">
            <w:pPr>
              <w:pStyle w:val="TAL"/>
              <w:rPr>
                <w:lang w:val="en-US" w:eastAsia="zh-CN"/>
              </w:rPr>
            </w:pPr>
            <w:r w:rsidRPr="007C4090">
              <w:rPr>
                <w:lang w:val="en-US" w:eastAsia="zh-CN"/>
              </w:rPr>
              <w:t>2.56</w:t>
            </w:r>
          </w:p>
        </w:tc>
        <w:tc>
          <w:tcPr>
            <w:tcW w:w="0" w:type="auto"/>
          </w:tcPr>
          <w:p w14:paraId="4057CA1C" w14:textId="77777777" w:rsidR="00672CE9" w:rsidRPr="007C4090" w:rsidRDefault="00672CE9" w:rsidP="00D81E4F">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2F1634D" w14:textId="77777777" w:rsidR="00672CE9" w:rsidRPr="007C4090" w:rsidRDefault="00672CE9" w:rsidP="00D81E4F">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017B2D42" w14:textId="77777777" w:rsidR="00672CE9" w:rsidRPr="007C4090" w:rsidRDefault="00672CE9" w:rsidP="00D81E4F">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672CE9" w:rsidRPr="00AD5C2C" w14:paraId="2A403D81" w14:textId="77777777" w:rsidTr="00D81E4F">
        <w:trPr>
          <w:trHeight w:val="336"/>
        </w:trPr>
        <w:tc>
          <w:tcPr>
            <w:tcW w:w="0" w:type="auto"/>
          </w:tcPr>
          <w:p w14:paraId="7BAF03A8" w14:textId="77777777" w:rsidR="00672CE9" w:rsidRPr="005556E5" w:rsidRDefault="00672CE9" w:rsidP="00D81E4F">
            <w:pPr>
              <w:pStyle w:val="TAL"/>
              <w:rPr>
                <w:lang w:eastAsia="zh-CN"/>
              </w:rPr>
            </w:pPr>
            <w:r w:rsidRPr="007C4090">
              <w:rPr>
                <w:lang w:eastAsia="zh-CN"/>
              </w:rPr>
              <w:t>5.12</w:t>
            </w:r>
          </w:p>
        </w:tc>
        <w:tc>
          <w:tcPr>
            <w:tcW w:w="0" w:type="auto"/>
          </w:tcPr>
          <w:p w14:paraId="042C4549" w14:textId="77777777" w:rsidR="00672CE9" w:rsidRPr="005556E5" w:rsidRDefault="00672CE9" w:rsidP="00D81E4F">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316AC1BC" w14:textId="77777777" w:rsidR="00672CE9" w:rsidRPr="005556E5" w:rsidRDefault="00672CE9" w:rsidP="00D81E4F">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67971652" w14:textId="77777777" w:rsidR="00672CE9" w:rsidRPr="005556E5" w:rsidRDefault="00672CE9" w:rsidP="00D81E4F">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672CE9" w:rsidRPr="00AD5C2C" w14:paraId="72BAF624" w14:textId="77777777" w:rsidTr="00D81E4F">
        <w:trPr>
          <w:trHeight w:val="336"/>
        </w:trPr>
        <w:tc>
          <w:tcPr>
            <w:tcW w:w="0" w:type="auto"/>
          </w:tcPr>
          <w:p w14:paraId="7D843F0C" w14:textId="77777777" w:rsidR="00672CE9" w:rsidRPr="005556E5" w:rsidRDefault="00672CE9" w:rsidP="00D81E4F">
            <w:pPr>
              <w:pStyle w:val="TAL"/>
              <w:rPr>
                <w:lang w:eastAsia="zh-CN"/>
              </w:rPr>
            </w:pPr>
            <w:r w:rsidRPr="007C4090">
              <w:rPr>
                <w:lang w:eastAsia="zh-CN"/>
              </w:rPr>
              <w:t>10.24</w:t>
            </w:r>
          </w:p>
        </w:tc>
        <w:tc>
          <w:tcPr>
            <w:tcW w:w="0" w:type="auto"/>
          </w:tcPr>
          <w:p w14:paraId="5573B09C" w14:textId="77777777" w:rsidR="00672CE9" w:rsidRPr="005556E5" w:rsidRDefault="00672CE9" w:rsidP="00D81E4F">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524B373F" w14:textId="77777777" w:rsidR="00672CE9" w:rsidRPr="005556E5" w:rsidRDefault="00672CE9" w:rsidP="00D81E4F">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2A935F47" w14:textId="77777777" w:rsidR="00672CE9" w:rsidRPr="005556E5" w:rsidRDefault="00672CE9" w:rsidP="00D81E4F">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672CE9" w:rsidRPr="00AD5C2C" w14:paraId="7C22B21D" w14:textId="77777777" w:rsidTr="00D81E4F">
        <w:trPr>
          <w:trHeight w:val="336"/>
        </w:trPr>
        <w:tc>
          <w:tcPr>
            <w:tcW w:w="0" w:type="auto"/>
            <w:gridSpan w:val="4"/>
          </w:tcPr>
          <w:p w14:paraId="0981AAA2" w14:textId="77777777" w:rsidR="00672CE9" w:rsidRDefault="00672CE9" w:rsidP="00D81E4F">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p>
          <w:p w14:paraId="4E7BBD87" w14:textId="77777777" w:rsidR="00672CE9" w:rsidRPr="008B0F23" w:rsidRDefault="00672CE9" w:rsidP="00D81E4F">
            <w:pPr>
              <w:pStyle w:val="TAN"/>
              <w:rPr>
                <w:rFonts w:cs="Arial"/>
                <w:szCs w:val="18"/>
                <w:lang w:eastAsia="zh-CN"/>
              </w:rPr>
            </w:pPr>
          </w:p>
        </w:tc>
      </w:tr>
    </w:tbl>
    <w:p w14:paraId="5A180D14" w14:textId="77777777" w:rsidR="00672CE9" w:rsidRDefault="00672CE9" w:rsidP="00672CE9">
      <w:pPr>
        <w:rPr>
          <w:noProof/>
        </w:rPr>
      </w:pPr>
    </w:p>
    <w:p w14:paraId="67BA8C8F" w14:textId="77777777" w:rsidR="00672CE9" w:rsidRPr="00AD5C2C" w:rsidRDefault="00672CE9" w:rsidP="00672CE9">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672CE9" w:rsidRPr="00B85562" w14:paraId="23ED59AF" w14:textId="77777777" w:rsidTr="00D81E4F">
        <w:trPr>
          <w:trHeight w:val="1692"/>
        </w:trPr>
        <w:tc>
          <w:tcPr>
            <w:tcW w:w="1198" w:type="dxa"/>
            <w:hideMark/>
          </w:tcPr>
          <w:p w14:paraId="7AAF310C" w14:textId="77777777" w:rsidR="00672CE9" w:rsidRPr="00B11B68" w:rsidRDefault="00672CE9" w:rsidP="00D81E4F">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2DF9972A" w14:textId="77777777" w:rsidR="00672CE9" w:rsidRPr="00B11B68" w:rsidRDefault="00672CE9" w:rsidP="00D81E4F">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5B28FF32" w14:textId="77777777" w:rsidR="00672CE9" w:rsidRPr="00B11B68" w:rsidRDefault="00672CE9" w:rsidP="00D81E4F">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4ED3124E" w14:textId="77777777" w:rsidR="00672CE9" w:rsidRPr="00B11B68" w:rsidRDefault="00672CE9" w:rsidP="00D81E4F">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2721ED1" w14:textId="77777777" w:rsidR="00672CE9" w:rsidRPr="00B11B68" w:rsidRDefault="00672CE9" w:rsidP="00D81E4F">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F1501A8" w14:textId="77777777" w:rsidR="00672CE9" w:rsidRPr="00B11B68" w:rsidRDefault="00672CE9" w:rsidP="00D81E4F">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672CE9" w:rsidRPr="00B85562" w14:paraId="1ACA870A" w14:textId="77777777" w:rsidTr="00D81E4F">
        <w:trPr>
          <w:trHeight w:val="673"/>
        </w:trPr>
        <w:tc>
          <w:tcPr>
            <w:tcW w:w="1198" w:type="dxa"/>
            <w:vMerge w:val="restart"/>
            <w:hideMark/>
          </w:tcPr>
          <w:p w14:paraId="63964545" w14:textId="77777777" w:rsidR="00672CE9" w:rsidRPr="00B11B68" w:rsidRDefault="00672CE9" w:rsidP="00D81E4F">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16EC58D6" w14:textId="77777777" w:rsidR="00672CE9" w:rsidRPr="00E659AD" w:rsidRDefault="00672CE9" w:rsidP="00D81E4F">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418CB62" w14:textId="77777777" w:rsidR="00672CE9" w:rsidRPr="00E80FA3" w:rsidRDefault="00672CE9" w:rsidP="00D81E4F">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63F2693" w14:textId="77777777" w:rsidR="00672CE9" w:rsidRPr="00E659AD" w:rsidRDefault="00672CE9" w:rsidP="00D81E4F">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7FB7A32D" w14:textId="77777777" w:rsidR="00672CE9" w:rsidRPr="00E659AD" w:rsidRDefault="00672CE9" w:rsidP="00D81E4F">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42FBE404" w14:textId="77777777" w:rsidR="00672CE9" w:rsidRPr="00E659AD" w:rsidRDefault="00672CE9" w:rsidP="00D81E4F">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467523B" w14:textId="77777777" w:rsidR="00672CE9" w:rsidRPr="00E659AD" w:rsidRDefault="00672CE9" w:rsidP="00D81E4F">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672CE9" w:rsidRPr="00B85562" w14:paraId="6A33F113" w14:textId="77777777" w:rsidTr="00D81E4F">
        <w:trPr>
          <w:trHeight w:val="336"/>
        </w:trPr>
        <w:tc>
          <w:tcPr>
            <w:tcW w:w="1198" w:type="dxa"/>
            <w:vMerge/>
            <w:hideMark/>
          </w:tcPr>
          <w:p w14:paraId="66AB49CC" w14:textId="77777777" w:rsidR="00672CE9" w:rsidRPr="00B11B68" w:rsidRDefault="00672CE9" w:rsidP="00D81E4F">
            <w:pPr>
              <w:rPr>
                <w:rFonts w:ascii="Arial" w:hAnsi="Arial" w:cs="Arial"/>
                <w:sz w:val="18"/>
                <w:lang w:val="en-US" w:eastAsia="zh-CN"/>
              </w:rPr>
            </w:pPr>
          </w:p>
        </w:tc>
        <w:tc>
          <w:tcPr>
            <w:tcW w:w="751" w:type="dxa"/>
            <w:hideMark/>
          </w:tcPr>
          <w:p w14:paraId="543AF5AB" w14:textId="77777777" w:rsidR="00672CE9" w:rsidRPr="00E659AD" w:rsidRDefault="00672CE9" w:rsidP="00D81E4F">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74EF83CC" w14:textId="77777777" w:rsidR="00672CE9" w:rsidRPr="00E80FA3" w:rsidRDefault="00672CE9" w:rsidP="00D81E4F">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23A031C8" w14:textId="77777777" w:rsidR="00672CE9" w:rsidRPr="005B7259" w:rsidRDefault="00672CE9" w:rsidP="00D81E4F">
            <w:pPr>
              <w:rPr>
                <w:rFonts w:ascii="Arial" w:hAnsi="Arial" w:cs="Arial"/>
                <w:sz w:val="18"/>
                <w:szCs w:val="18"/>
                <w:lang w:val="en-US" w:eastAsia="zh-CN"/>
              </w:rPr>
            </w:pPr>
          </w:p>
        </w:tc>
        <w:tc>
          <w:tcPr>
            <w:tcW w:w="1860" w:type="dxa"/>
            <w:hideMark/>
          </w:tcPr>
          <w:p w14:paraId="53A2851F" w14:textId="77777777" w:rsidR="00672CE9" w:rsidRPr="00E659AD" w:rsidRDefault="00672CE9" w:rsidP="00D81E4F">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CD9CA55" w14:textId="77777777" w:rsidR="00672CE9" w:rsidRPr="00E659AD" w:rsidRDefault="00672CE9" w:rsidP="00D81E4F">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72CE9" w:rsidRPr="00B85562" w14:paraId="05B57659" w14:textId="77777777" w:rsidTr="00D81E4F">
        <w:trPr>
          <w:trHeight w:val="336"/>
        </w:trPr>
        <w:tc>
          <w:tcPr>
            <w:tcW w:w="1198" w:type="dxa"/>
            <w:vMerge/>
            <w:hideMark/>
          </w:tcPr>
          <w:p w14:paraId="65B449B4" w14:textId="77777777" w:rsidR="00672CE9" w:rsidRPr="00B11B68" w:rsidRDefault="00672CE9" w:rsidP="00D81E4F">
            <w:pPr>
              <w:rPr>
                <w:rFonts w:ascii="Arial" w:hAnsi="Arial" w:cs="Arial"/>
                <w:sz w:val="18"/>
                <w:lang w:val="en-US" w:eastAsia="zh-CN"/>
              </w:rPr>
            </w:pPr>
          </w:p>
        </w:tc>
        <w:tc>
          <w:tcPr>
            <w:tcW w:w="751" w:type="dxa"/>
            <w:hideMark/>
          </w:tcPr>
          <w:p w14:paraId="507C7C7F" w14:textId="77777777" w:rsidR="00672CE9" w:rsidRPr="00E659AD" w:rsidRDefault="00672CE9" w:rsidP="00D81E4F">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52C0E283" w14:textId="77777777" w:rsidR="00672CE9" w:rsidRPr="00E80FA3" w:rsidRDefault="00672CE9" w:rsidP="00D81E4F">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4CBE9547" w14:textId="77777777" w:rsidR="00672CE9" w:rsidRPr="005B7259" w:rsidRDefault="00672CE9" w:rsidP="00D81E4F">
            <w:pPr>
              <w:rPr>
                <w:rFonts w:ascii="Arial" w:hAnsi="Arial" w:cs="Arial"/>
                <w:sz w:val="18"/>
                <w:szCs w:val="18"/>
                <w:lang w:val="en-US" w:eastAsia="zh-CN"/>
              </w:rPr>
            </w:pPr>
          </w:p>
        </w:tc>
        <w:tc>
          <w:tcPr>
            <w:tcW w:w="1860" w:type="dxa"/>
            <w:hideMark/>
          </w:tcPr>
          <w:p w14:paraId="4671AEE4" w14:textId="77777777" w:rsidR="00672CE9" w:rsidRPr="00E659AD" w:rsidRDefault="00672CE9" w:rsidP="00D81E4F">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24F4276" w14:textId="77777777" w:rsidR="00672CE9" w:rsidRPr="00E659AD" w:rsidRDefault="00672CE9" w:rsidP="00D81E4F">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72CE9" w:rsidRPr="00B85562" w14:paraId="4B8F4CF1" w14:textId="77777777" w:rsidTr="00D81E4F">
        <w:trPr>
          <w:trHeight w:val="336"/>
        </w:trPr>
        <w:tc>
          <w:tcPr>
            <w:tcW w:w="1198" w:type="dxa"/>
            <w:vMerge/>
            <w:hideMark/>
          </w:tcPr>
          <w:p w14:paraId="1D89E0C4" w14:textId="77777777" w:rsidR="00672CE9" w:rsidRPr="00B11B68" w:rsidRDefault="00672CE9" w:rsidP="00D81E4F">
            <w:pPr>
              <w:rPr>
                <w:rFonts w:ascii="Arial" w:hAnsi="Arial" w:cs="Arial"/>
                <w:sz w:val="18"/>
                <w:lang w:val="en-US" w:eastAsia="zh-CN"/>
              </w:rPr>
            </w:pPr>
          </w:p>
        </w:tc>
        <w:tc>
          <w:tcPr>
            <w:tcW w:w="751" w:type="dxa"/>
            <w:hideMark/>
          </w:tcPr>
          <w:p w14:paraId="4D808E07" w14:textId="77777777" w:rsidR="00672CE9" w:rsidRPr="00E659AD" w:rsidRDefault="00672CE9" w:rsidP="00D81E4F">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57D57FAD" w14:textId="77777777" w:rsidR="00672CE9" w:rsidRPr="00E80FA3" w:rsidRDefault="00672CE9" w:rsidP="00D81E4F">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34900796" w14:textId="77777777" w:rsidR="00672CE9" w:rsidRPr="005B7259" w:rsidRDefault="00672CE9" w:rsidP="00D81E4F">
            <w:pPr>
              <w:rPr>
                <w:rFonts w:ascii="Arial" w:hAnsi="Arial" w:cs="Arial"/>
                <w:sz w:val="18"/>
                <w:szCs w:val="18"/>
                <w:lang w:val="en-US" w:eastAsia="zh-CN"/>
              </w:rPr>
            </w:pPr>
          </w:p>
        </w:tc>
        <w:tc>
          <w:tcPr>
            <w:tcW w:w="1860" w:type="dxa"/>
            <w:hideMark/>
          </w:tcPr>
          <w:p w14:paraId="147FC303" w14:textId="77777777" w:rsidR="00672CE9" w:rsidRPr="00E659AD" w:rsidRDefault="00672CE9" w:rsidP="00D81E4F">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04690271" w14:textId="77777777" w:rsidR="00672CE9" w:rsidRPr="00E659AD" w:rsidRDefault="00672CE9" w:rsidP="00D81E4F">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72CE9" w:rsidRPr="00B85562" w14:paraId="70B36571" w14:textId="77777777" w:rsidTr="00D81E4F">
        <w:trPr>
          <w:trHeight w:val="336"/>
        </w:trPr>
        <w:tc>
          <w:tcPr>
            <w:tcW w:w="9016" w:type="dxa"/>
            <w:gridSpan w:val="6"/>
          </w:tcPr>
          <w:p w14:paraId="5387939D" w14:textId="77777777" w:rsidR="00672CE9" w:rsidRPr="009C5807" w:rsidRDefault="00672CE9" w:rsidP="00D81E4F">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1336D49D" w14:textId="77777777" w:rsidR="00672CE9" w:rsidRPr="009C5807" w:rsidRDefault="00672CE9" w:rsidP="00D81E4F">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39875810" w14:textId="77777777" w:rsidR="00672CE9" w:rsidRPr="00806346" w:rsidRDefault="00672CE9" w:rsidP="00D81E4F">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84A2D2A" w14:textId="77777777" w:rsidR="00672CE9" w:rsidRPr="0082197E" w:rsidRDefault="00672CE9" w:rsidP="00D81E4F">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2D47A14E" w14:textId="77777777" w:rsidR="00672CE9" w:rsidRDefault="00672CE9" w:rsidP="00672CE9"/>
    <w:p w14:paraId="3003ED8D" w14:textId="77777777" w:rsidR="00672CE9" w:rsidRPr="00AD5C2C" w:rsidRDefault="00672CE9" w:rsidP="00672CE9">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72CE9" w:rsidRPr="00B85562" w14:paraId="796CEF9A" w14:textId="77777777" w:rsidTr="00D81E4F">
        <w:trPr>
          <w:trHeight w:val="1692"/>
        </w:trPr>
        <w:tc>
          <w:tcPr>
            <w:tcW w:w="639" w:type="pct"/>
            <w:hideMark/>
          </w:tcPr>
          <w:p w14:paraId="21BD0740" w14:textId="77777777" w:rsidR="00672CE9" w:rsidRPr="00581E8E" w:rsidRDefault="00672CE9" w:rsidP="00D81E4F">
            <w:pPr>
              <w:rPr>
                <w:rFonts w:ascii="Arial" w:hAnsi="Arial"/>
                <w:sz w:val="18"/>
                <w:lang w:val="en-US"/>
                <w:rPrChange w:id="49" w:author="Waseem Ozan" w:date="2023-05-26T03:19:00Z">
                  <w:rPr>
                    <w:lang w:val="en-US"/>
                  </w:rPr>
                </w:rPrChange>
              </w:rPr>
              <w:pPrChange w:id="50" w:author="Waseem Ozan" w:date="2023-05-26T03:19:00Z">
                <w:pPr>
                  <w:pStyle w:val="TAH"/>
                </w:pPr>
              </w:pPrChange>
            </w:pPr>
            <w:proofErr w:type="spellStart"/>
            <w:r w:rsidRPr="00581E8E">
              <w:rPr>
                <w:rFonts w:ascii="Arial" w:hAnsi="Arial"/>
                <w:b/>
                <w:sz w:val="18"/>
                <w:rPrChange w:id="51" w:author="Waseem Ozan" w:date="2023-05-26T03:19:00Z">
                  <w:rPr/>
                </w:rPrChange>
              </w:rPr>
              <w:t>eDRX_IDLE</w:t>
            </w:r>
            <w:proofErr w:type="spellEnd"/>
            <w:r w:rsidRPr="00581E8E">
              <w:rPr>
                <w:rFonts w:ascii="Arial" w:hAnsi="Arial"/>
                <w:b/>
                <w:sz w:val="18"/>
                <w:rPrChange w:id="52" w:author="Waseem Ozan" w:date="2023-05-26T03:19:00Z">
                  <w:rPr/>
                </w:rPrChange>
              </w:rPr>
              <w:t xml:space="preserve"> cycle length [s]</w:t>
            </w:r>
          </w:p>
        </w:tc>
        <w:tc>
          <w:tcPr>
            <w:tcW w:w="401" w:type="pct"/>
            <w:hideMark/>
          </w:tcPr>
          <w:p w14:paraId="6BCBF199" w14:textId="77777777" w:rsidR="00672CE9" w:rsidRPr="00581E8E" w:rsidRDefault="00672CE9" w:rsidP="00D81E4F">
            <w:pPr>
              <w:rPr>
                <w:rFonts w:ascii="Arial" w:hAnsi="Arial"/>
                <w:sz w:val="18"/>
                <w:lang w:val="en-US"/>
                <w:rPrChange w:id="53" w:author="Waseem Ozan" w:date="2023-05-26T03:19:00Z">
                  <w:rPr>
                    <w:lang w:val="en-US"/>
                  </w:rPr>
                </w:rPrChange>
              </w:rPr>
              <w:pPrChange w:id="54" w:author="Waseem Ozan" w:date="2023-05-26T03:19:00Z">
                <w:pPr>
                  <w:pStyle w:val="TAH"/>
                </w:pPr>
              </w:pPrChange>
            </w:pPr>
            <w:r w:rsidRPr="00581E8E">
              <w:rPr>
                <w:rFonts w:ascii="Arial" w:hAnsi="Arial"/>
                <w:b/>
                <w:sz w:val="18"/>
                <w:rPrChange w:id="55" w:author="Waseem Ozan" w:date="2023-05-26T03:19:00Z">
                  <w:rPr/>
                </w:rPrChange>
              </w:rPr>
              <w:t>DRX cycle length [s]</w:t>
            </w:r>
          </w:p>
        </w:tc>
        <w:tc>
          <w:tcPr>
            <w:tcW w:w="517" w:type="pct"/>
            <w:hideMark/>
          </w:tcPr>
          <w:p w14:paraId="0A006223" w14:textId="77777777" w:rsidR="00672CE9" w:rsidRPr="00581E8E" w:rsidRDefault="00672CE9" w:rsidP="00D81E4F">
            <w:pPr>
              <w:rPr>
                <w:rFonts w:ascii="Arial" w:hAnsi="Arial"/>
                <w:sz w:val="18"/>
                <w:lang w:val="en-US"/>
                <w:rPrChange w:id="56" w:author="Waseem Ozan" w:date="2023-05-26T03:19:00Z">
                  <w:rPr>
                    <w:lang w:val="en-US"/>
                  </w:rPr>
                </w:rPrChange>
              </w:rPr>
              <w:pPrChange w:id="57" w:author="Waseem Ozan" w:date="2023-05-26T03:19:00Z">
                <w:pPr>
                  <w:pStyle w:val="TAH"/>
                </w:pPr>
              </w:pPrChange>
            </w:pPr>
            <w:r w:rsidRPr="00581E8E">
              <w:rPr>
                <w:rFonts w:ascii="Arial" w:hAnsi="Arial"/>
                <w:b/>
                <w:sz w:val="18"/>
                <w:rPrChange w:id="58" w:author="Waseem Ozan" w:date="2023-05-26T03:19:00Z">
                  <w:rPr/>
                </w:rPrChange>
              </w:rPr>
              <w:t>PTW length [s] (number of 1.28s periods)</w:t>
            </w:r>
          </w:p>
        </w:tc>
        <w:tc>
          <w:tcPr>
            <w:tcW w:w="493" w:type="pct"/>
          </w:tcPr>
          <w:p w14:paraId="4BC18D64" w14:textId="77777777" w:rsidR="00672CE9" w:rsidRPr="00581E8E" w:rsidRDefault="00672CE9" w:rsidP="00D81E4F">
            <w:pPr>
              <w:rPr>
                <w:rFonts w:ascii="Arial" w:hAnsi="Arial"/>
                <w:b/>
                <w:sz w:val="18"/>
                <w:rPrChange w:id="59" w:author="Waseem Ozan" w:date="2023-05-26T03:19:00Z">
                  <w:rPr/>
                </w:rPrChange>
              </w:rPr>
              <w:pPrChange w:id="60" w:author="Waseem Ozan" w:date="2023-05-26T03:19:00Z">
                <w:pPr>
                  <w:pStyle w:val="TAH"/>
                </w:pPr>
              </w:pPrChange>
            </w:pPr>
            <w:r w:rsidRPr="00581E8E">
              <w:rPr>
                <w:rFonts w:ascii="Arial" w:hAnsi="Arial"/>
                <w:b/>
                <w:sz w:val="18"/>
                <w:rPrChange w:id="61" w:author="Waseem Ozan" w:date="2023-05-26T03:19:00Z">
                  <w:rPr/>
                </w:rPrChange>
              </w:rPr>
              <w:t>Scaling Factor (N1)</w:t>
            </w:r>
            <w:r w:rsidRPr="002615F9">
              <w:rPr>
                <w:rFonts w:ascii="Arial" w:hAnsi="Arial"/>
                <w:vertAlign w:val="superscript"/>
                <w:rPrChange w:id="62" w:author="Waseem Ozan" w:date="2023-05-26T03:19:00Z">
                  <w:rPr>
                    <w:vertAlign w:val="superscript"/>
                  </w:rPr>
                </w:rPrChange>
              </w:rPr>
              <w:t xml:space="preserve"> Note1</w:t>
            </w:r>
          </w:p>
        </w:tc>
        <w:tc>
          <w:tcPr>
            <w:tcW w:w="1188" w:type="pct"/>
            <w:hideMark/>
          </w:tcPr>
          <w:p w14:paraId="5B5A0367" w14:textId="77777777" w:rsidR="00672CE9" w:rsidRPr="00581E8E" w:rsidRDefault="00672CE9" w:rsidP="00D81E4F">
            <w:pPr>
              <w:rPr>
                <w:rFonts w:ascii="Arial" w:hAnsi="Arial"/>
                <w:sz w:val="18"/>
                <w:lang w:val="en-US"/>
                <w:rPrChange w:id="63" w:author="Waseem Ozan" w:date="2023-05-26T03:19:00Z">
                  <w:rPr>
                    <w:lang w:val="en-US"/>
                  </w:rPr>
                </w:rPrChange>
              </w:rPr>
              <w:pPrChange w:id="64" w:author="Waseem Ozan" w:date="2023-05-26T03:19:00Z">
                <w:pPr>
                  <w:pStyle w:val="TAH"/>
                </w:pPr>
              </w:pPrChange>
            </w:pPr>
            <w:proofErr w:type="spellStart"/>
            <w:proofErr w:type="gramStart"/>
            <w:r w:rsidRPr="00581E8E">
              <w:rPr>
                <w:rFonts w:ascii="Arial" w:hAnsi="Arial"/>
                <w:b/>
                <w:sz w:val="18"/>
                <w:rPrChange w:id="65" w:author="Waseem Ozan" w:date="2023-05-26T03:19:00Z">
                  <w:rPr/>
                </w:rPrChange>
              </w:rPr>
              <w:t>T</w:t>
            </w:r>
            <w:r w:rsidRPr="00581E8E">
              <w:rPr>
                <w:rFonts w:ascii="Arial" w:hAnsi="Arial"/>
                <w:b/>
                <w:sz w:val="18"/>
                <w:vertAlign w:val="subscript"/>
                <w:rPrChange w:id="66" w:author="Waseem Ozan" w:date="2023-05-26T03:19:00Z">
                  <w:rPr>
                    <w:vertAlign w:val="subscript"/>
                  </w:rPr>
                </w:rPrChange>
              </w:rPr>
              <w:t>detect,NR</w:t>
            </w:r>
            <w:proofErr w:type="gramEnd"/>
            <w:r w:rsidRPr="00581E8E">
              <w:rPr>
                <w:rFonts w:ascii="Arial" w:hAnsi="Arial"/>
                <w:b/>
                <w:sz w:val="18"/>
                <w:vertAlign w:val="subscript"/>
                <w:rPrChange w:id="67" w:author="Waseem Ozan" w:date="2023-05-26T03:19:00Z">
                  <w:rPr>
                    <w:vertAlign w:val="subscript"/>
                  </w:rPr>
                </w:rPrChange>
              </w:rPr>
              <w:t>_Inter_RedCap</w:t>
            </w:r>
            <w:r>
              <w:rPr>
                <w:rFonts w:ascii="Arial" w:hAnsi="Arial"/>
                <w:b/>
                <w:sz w:val="18"/>
                <w:vertAlign w:val="subscript"/>
                <w:rPrChange w:id="68" w:author="Waseem Ozan" w:date="2023-05-26T03:19:00Z">
                  <w:rPr>
                    <w:vertAlign w:val="subscript"/>
                  </w:rPr>
                </w:rPrChange>
              </w:rPr>
              <w:t>_Relax</w:t>
            </w:r>
            <w:proofErr w:type="spellEnd"/>
            <w:r w:rsidRPr="00581E8E">
              <w:rPr>
                <w:rFonts w:ascii="Arial" w:hAnsi="Arial"/>
                <w:b/>
                <w:sz w:val="18"/>
                <w:rPrChange w:id="69" w:author="Waseem Ozan" w:date="2023-05-26T03:19:00Z">
                  <w:rPr/>
                </w:rPrChange>
              </w:rPr>
              <w:t xml:space="preserve"> [s] (number of DRX cycles</w:t>
            </w:r>
            <w:r>
              <w:rPr>
                <w:rFonts w:ascii="Arial" w:hAnsi="Arial"/>
                <w:b/>
                <w:sz w:val="18"/>
                <w:rPrChange w:id="70" w:author="Waseem Ozan" w:date="2023-05-26T03:19:00Z">
                  <w:rPr/>
                </w:rPrChange>
              </w:rPr>
              <w:t xml:space="preserve"> or </w:t>
            </w:r>
            <w:proofErr w:type="spellStart"/>
            <w:r>
              <w:rPr>
                <w:rFonts w:ascii="Arial" w:hAnsi="Arial"/>
                <w:b/>
                <w:sz w:val="18"/>
                <w:rPrChange w:id="71" w:author="Waseem Ozan" w:date="2023-05-26T03:19:00Z">
                  <w:rPr/>
                </w:rPrChange>
              </w:rPr>
              <w:t>eDRX</w:t>
            </w:r>
            <w:proofErr w:type="spellEnd"/>
            <w:r>
              <w:rPr>
                <w:rFonts w:ascii="Arial" w:hAnsi="Arial"/>
                <w:b/>
                <w:sz w:val="18"/>
                <w:rPrChange w:id="72" w:author="Waseem Ozan" w:date="2023-05-26T03:19:00Z">
                  <w:rPr/>
                </w:rPrChange>
              </w:rPr>
              <w:t xml:space="preserve"> cycles </w:t>
            </w:r>
            <w:r w:rsidRPr="00CD5296">
              <w:rPr>
                <w:rFonts w:ascii="Arial" w:hAnsi="Arial"/>
                <w:b/>
                <w:sz w:val="18"/>
                <w:vertAlign w:val="superscript"/>
                <w:rPrChange w:id="73" w:author="Waseem Ozan" w:date="2023-05-26T03:19:00Z">
                  <w:rPr>
                    <w:vertAlign w:val="superscript"/>
                  </w:rPr>
                </w:rPrChange>
              </w:rPr>
              <w:t>Note 3</w:t>
            </w:r>
            <w:r w:rsidRPr="00581E8E">
              <w:rPr>
                <w:rFonts w:ascii="Arial" w:hAnsi="Arial"/>
                <w:b/>
                <w:sz w:val="18"/>
                <w:rPrChange w:id="74" w:author="Waseem Ozan" w:date="2023-05-26T03:19:00Z">
                  <w:rPr/>
                </w:rPrChange>
              </w:rPr>
              <w:t>)</w:t>
            </w:r>
          </w:p>
        </w:tc>
        <w:tc>
          <w:tcPr>
            <w:tcW w:w="904" w:type="pct"/>
            <w:gridSpan w:val="2"/>
            <w:hideMark/>
          </w:tcPr>
          <w:p w14:paraId="27416A99" w14:textId="77777777" w:rsidR="00672CE9" w:rsidRPr="00581E8E" w:rsidRDefault="00672CE9" w:rsidP="00D81E4F">
            <w:pPr>
              <w:rPr>
                <w:rFonts w:ascii="Arial" w:hAnsi="Arial"/>
                <w:sz w:val="18"/>
                <w:lang w:val="en-US"/>
                <w:rPrChange w:id="75" w:author="Waseem Ozan" w:date="2023-05-26T03:19:00Z">
                  <w:rPr>
                    <w:lang w:val="en-US"/>
                  </w:rPr>
                </w:rPrChange>
              </w:rPr>
              <w:pPrChange w:id="76" w:author="Waseem Ozan" w:date="2023-05-26T03:19:00Z">
                <w:pPr>
                  <w:pStyle w:val="TAH"/>
                </w:pPr>
              </w:pPrChange>
            </w:pPr>
            <w:proofErr w:type="spellStart"/>
            <w:proofErr w:type="gramStart"/>
            <w:r w:rsidRPr="00581E8E">
              <w:rPr>
                <w:rFonts w:ascii="Arial" w:hAnsi="Arial"/>
                <w:b/>
                <w:sz w:val="18"/>
                <w:rPrChange w:id="77" w:author="Waseem Ozan" w:date="2023-05-26T03:19:00Z">
                  <w:rPr/>
                </w:rPrChange>
              </w:rPr>
              <w:t>T</w:t>
            </w:r>
            <w:r w:rsidRPr="00581E8E">
              <w:rPr>
                <w:rFonts w:ascii="Arial" w:hAnsi="Arial"/>
                <w:b/>
                <w:sz w:val="18"/>
                <w:vertAlign w:val="subscript"/>
                <w:rPrChange w:id="78" w:author="Waseem Ozan" w:date="2023-05-26T03:19:00Z">
                  <w:rPr>
                    <w:vertAlign w:val="subscript"/>
                  </w:rPr>
                </w:rPrChange>
              </w:rPr>
              <w:t>measure,NR</w:t>
            </w:r>
            <w:proofErr w:type="gramEnd"/>
            <w:r w:rsidRPr="00581E8E">
              <w:rPr>
                <w:rFonts w:ascii="Arial" w:hAnsi="Arial"/>
                <w:b/>
                <w:sz w:val="18"/>
                <w:vertAlign w:val="subscript"/>
                <w:rPrChange w:id="79" w:author="Waseem Ozan" w:date="2023-05-26T03:19:00Z">
                  <w:rPr>
                    <w:vertAlign w:val="subscript"/>
                  </w:rPr>
                </w:rPrChange>
              </w:rPr>
              <w:t>_Inter_RedCap</w:t>
            </w:r>
            <w:r>
              <w:rPr>
                <w:rFonts w:ascii="Arial" w:hAnsi="Arial"/>
                <w:b/>
                <w:sz w:val="18"/>
                <w:vertAlign w:val="subscript"/>
                <w:rPrChange w:id="80" w:author="Waseem Ozan" w:date="2023-05-26T03:19:00Z">
                  <w:rPr>
                    <w:vertAlign w:val="subscript"/>
                  </w:rPr>
                </w:rPrChange>
              </w:rPr>
              <w:t>_Relax</w:t>
            </w:r>
            <w:proofErr w:type="spellEnd"/>
            <w:r w:rsidRPr="00581E8E">
              <w:rPr>
                <w:sz w:val="18"/>
                <w:rPrChange w:id="81" w:author="Waseem Ozan" w:date="2023-05-26T03:19:00Z">
                  <w:rPr/>
                </w:rPrChange>
              </w:rPr>
              <w:t xml:space="preserve"> </w:t>
            </w:r>
            <w:r w:rsidRPr="00581E8E">
              <w:rPr>
                <w:rFonts w:ascii="Arial" w:hAnsi="Arial"/>
                <w:b/>
                <w:sz w:val="18"/>
                <w:rPrChange w:id="82" w:author="Waseem Ozan" w:date="2023-05-26T03:19:00Z">
                  <w:rPr/>
                </w:rPrChange>
              </w:rPr>
              <w:t>[s] (number of DRX cycles</w:t>
            </w:r>
            <w:r>
              <w:rPr>
                <w:rFonts w:ascii="Arial" w:hAnsi="Arial"/>
                <w:b/>
                <w:sz w:val="18"/>
                <w:rPrChange w:id="83" w:author="Waseem Ozan" w:date="2023-05-26T03:19:00Z">
                  <w:rPr/>
                </w:rPrChange>
              </w:rPr>
              <w:t xml:space="preserve"> or </w:t>
            </w:r>
            <w:proofErr w:type="spellStart"/>
            <w:r>
              <w:rPr>
                <w:rFonts w:ascii="Arial" w:hAnsi="Arial"/>
                <w:b/>
                <w:sz w:val="18"/>
                <w:rPrChange w:id="84" w:author="Waseem Ozan" w:date="2023-05-26T03:19:00Z">
                  <w:rPr/>
                </w:rPrChange>
              </w:rPr>
              <w:t>eDRX</w:t>
            </w:r>
            <w:proofErr w:type="spellEnd"/>
            <w:r>
              <w:rPr>
                <w:rFonts w:ascii="Arial" w:hAnsi="Arial"/>
                <w:b/>
                <w:sz w:val="18"/>
                <w:rPrChange w:id="85" w:author="Waseem Ozan" w:date="2023-05-26T03:19:00Z">
                  <w:rPr/>
                </w:rPrChange>
              </w:rPr>
              <w:t xml:space="preserve"> cycles </w:t>
            </w:r>
            <w:r w:rsidRPr="00CD5296">
              <w:rPr>
                <w:rFonts w:ascii="Arial" w:hAnsi="Arial"/>
                <w:b/>
                <w:sz w:val="18"/>
                <w:vertAlign w:val="superscript"/>
                <w:rPrChange w:id="86" w:author="Waseem Ozan" w:date="2023-05-26T03:19:00Z">
                  <w:rPr>
                    <w:vertAlign w:val="superscript"/>
                  </w:rPr>
                </w:rPrChange>
              </w:rPr>
              <w:t>Note 3</w:t>
            </w:r>
            <w:r w:rsidRPr="00581E8E">
              <w:rPr>
                <w:rFonts w:ascii="Arial" w:hAnsi="Arial"/>
                <w:b/>
                <w:sz w:val="18"/>
                <w:rPrChange w:id="87" w:author="Waseem Ozan" w:date="2023-05-26T03:19:00Z">
                  <w:rPr/>
                </w:rPrChange>
              </w:rPr>
              <w:t>)</w:t>
            </w:r>
          </w:p>
        </w:tc>
        <w:tc>
          <w:tcPr>
            <w:tcW w:w="858" w:type="pct"/>
            <w:hideMark/>
          </w:tcPr>
          <w:p w14:paraId="13A343CE" w14:textId="77777777" w:rsidR="00672CE9" w:rsidRPr="00581E8E" w:rsidRDefault="00672CE9" w:rsidP="00D81E4F">
            <w:pPr>
              <w:rPr>
                <w:rFonts w:ascii="Arial" w:hAnsi="Arial"/>
                <w:sz w:val="18"/>
                <w:lang w:val="en-US"/>
                <w:rPrChange w:id="88" w:author="Waseem Ozan" w:date="2023-05-26T03:19:00Z">
                  <w:rPr>
                    <w:lang w:val="en-US"/>
                  </w:rPr>
                </w:rPrChange>
              </w:rPr>
              <w:pPrChange w:id="89" w:author="Waseem Ozan" w:date="2023-05-26T03:19:00Z">
                <w:pPr>
                  <w:pStyle w:val="TAH"/>
                </w:pPr>
              </w:pPrChange>
            </w:pPr>
            <w:proofErr w:type="spellStart"/>
            <w:proofErr w:type="gramStart"/>
            <w:r w:rsidRPr="00581E8E">
              <w:rPr>
                <w:rFonts w:ascii="Arial" w:hAnsi="Arial"/>
                <w:b/>
                <w:sz w:val="18"/>
                <w:rPrChange w:id="90" w:author="Waseem Ozan" w:date="2023-05-26T03:19:00Z">
                  <w:rPr/>
                </w:rPrChange>
              </w:rPr>
              <w:t>T</w:t>
            </w:r>
            <w:r w:rsidRPr="00581E8E">
              <w:rPr>
                <w:rFonts w:ascii="Arial" w:hAnsi="Arial"/>
                <w:b/>
                <w:sz w:val="18"/>
                <w:vertAlign w:val="subscript"/>
                <w:rPrChange w:id="91" w:author="Waseem Ozan" w:date="2023-05-26T03:19:00Z">
                  <w:rPr>
                    <w:vertAlign w:val="subscript"/>
                  </w:rPr>
                </w:rPrChange>
              </w:rPr>
              <w:t>evaluate,NR</w:t>
            </w:r>
            <w:proofErr w:type="gramEnd"/>
            <w:r w:rsidRPr="00581E8E">
              <w:rPr>
                <w:rFonts w:ascii="Arial" w:hAnsi="Arial"/>
                <w:b/>
                <w:sz w:val="18"/>
                <w:vertAlign w:val="subscript"/>
                <w:rPrChange w:id="92" w:author="Waseem Ozan" w:date="2023-05-26T03:19:00Z">
                  <w:rPr>
                    <w:vertAlign w:val="subscript"/>
                  </w:rPr>
                </w:rPrChange>
              </w:rPr>
              <w:t>_Inter_RedCap</w:t>
            </w:r>
            <w:r>
              <w:rPr>
                <w:rFonts w:ascii="Arial" w:hAnsi="Arial"/>
                <w:b/>
                <w:sz w:val="18"/>
                <w:vertAlign w:val="subscript"/>
                <w:rPrChange w:id="93" w:author="Waseem Ozan" w:date="2023-05-26T03:19:00Z">
                  <w:rPr>
                    <w:vertAlign w:val="subscript"/>
                  </w:rPr>
                </w:rPrChange>
              </w:rPr>
              <w:t>_Relax</w:t>
            </w:r>
            <w:proofErr w:type="spellEnd"/>
            <w:r w:rsidRPr="00581E8E">
              <w:rPr>
                <w:sz w:val="18"/>
                <w:vertAlign w:val="subscript"/>
                <w:lang w:val="en-US"/>
                <w:rPrChange w:id="94" w:author="Waseem Ozan" w:date="2023-05-26T03:19:00Z">
                  <w:rPr>
                    <w:vertAlign w:val="subscript"/>
                    <w:lang w:val="en-US"/>
                  </w:rPr>
                </w:rPrChange>
              </w:rPr>
              <w:t xml:space="preserve"> </w:t>
            </w:r>
            <w:r w:rsidRPr="00581E8E">
              <w:rPr>
                <w:rFonts w:ascii="Arial" w:hAnsi="Arial"/>
                <w:b/>
                <w:sz w:val="18"/>
                <w:rPrChange w:id="95" w:author="Waseem Ozan" w:date="2023-05-26T03:19:00Z">
                  <w:rPr/>
                </w:rPrChange>
              </w:rPr>
              <w:t>[s] (number of DRX cycles</w:t>
            </w:r>
            <w:r>
              <w:rPr>
                <w:rFonts w:ascii="Arial" w:hAnsi="Arial"/>
                <w:b/>
                <w:sz w:val="18"/>
                <w:rPrChange w:id="96" w:author="Waseem Ozan" w:date="2023-05-26T03:19:00Z">
                  <w:rPr/>
                </w:rPrChange>
              </w:rPr>
              <w:t xml:space="preserve"> or </w:t>
            </w:r>
            <w:proofErr w:type="spellStart"/>
            <w:r>
              <w:rPr>
                <w:rFonts w:ascii="Arial" w:hAnsi="Arial"/>
                <w:b/>
                <w:sz w:val="18"/>
                <w:rPrChange w:id="97" w:author="Waseem Ozan" w:date="2023-05-26T03:19:00Z">
                  <w:rPr/>
                </w:rPrChange>
              </w:rPr>
              <w:t>eDRX</w:t>
            </w:r>
            <w:proofErr w:type="spellEnd"/>
            <w:r>
              <w:rPr>
                <w:rFonts w:ascii="Arial" w:hAnsi="Arial"/>
                <w:b/>
                <w:sz w:val="18"/>
                <w:rPrChange w:id="98" w:author="Waseem Ozan" w:date="2023-05-26T03:19:00Z">
                  <w:rPr/>
                </w:rPrChange>
              </w:rPr>
              <w:t xml:space="preserve"> cycles </w:t>
            </w:r>
            <w:r w:rsidRPr="00CD5296">
              <w:rPr>
                <w:rFonts w:ascii="Arial" w:hAnsi="Arial"/>
                <w:b/>
                <w:sz w:val="18"/>
                <w:vertAlign w:val="superscript"/>
                <w:rPrChange w:id="99" w:author="Waseem Ozan" w:date="2023-05-26T03:19:00Z">
                  <w:rPr>
                    <w:vertAlign w:val="superscript"/>
                  </w:rPr>
                </w:rPrChange>
              </w:rPr>
              <w:t>Note 3</w:t>
            </w:r>
            <w:r w:rsidRPr="00581E8E">
              <w:rPr>
                <w:rFonts w:ascii="Arial" w:hAnsi="Arial"/>
                <w:b/>
                <w:sz w:val="18"/>
                <w:rPrChange w:id="100" w:author="Waseem Ozan" w:date="2023-05-26T03:19:00Z">
                  <w:rPr/>
                </w:rPrChange>
              </w:rPr>
              <w:t>)</w:t>
            </w:r>
          </w:p>
        </w:tc>
      </w:tr>
      <w:tr w:rsidR="00672CE9" w:rsidRPr="00B85562" w14:paraId="47B8A3DA" w14:textId="77777777" w:rsidTr="00D81E4F">
        <w:trPr>
          <w:trHeight w:val="673"/>
        </w:trPr>
        <w:tc>
          <w:tcPr>
            <w:tcW w:w="639" w:type="pct"/>
            <w:vMerge w:val="restart"/>
            <w:hideMark/>
          </w:tcPr>
          <w:p w14:paraId="6330E8DF" w14:textId="77777777" w:rsidR="00672CE9" w:rsidRPr="00581E8E" w:rsidRDefault="00672CE9" w:rsidP="00D81E4F">
            <w:pPr>
              <w:pStyle w:val="TAL"/>
              <w:rPr>
                <w:lang w:val="en-US" w:eastAsia="zh-CN"/>
              </w:rPr>
            </w:pPr>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r>
              <w:rPr>
                <w:lang w:eastAsia="zh-CN"/>
              </w:rPr>
              <w:t>[163.84]</w:t>
            </w:r>
          </w:p>
        </w:tc>
        <w:tc>
          <w:tcPr>
            <w:tcW w:w="401" w:type="pct"/>
            <w:hideMark/>
          </w:tcPr>
          <w:p w14:paraId="66628BA6" w14:textId="77777777" w:rsidR="00672CE9" w:rsidRPr="00290C22" w:rsidRDefault="00672CE9" w:rsidP="00D81E4F">
            <w:pPr>
              <w:pStyle w:val="TAL"/>
              <w:rPr>
                <w:szCs w:val="18"/>
                <w:lang w:val="en-US" w:eastAsia="zh-CN"/>
              </w:rPr>
            </w:pPr>
            <w:r w:rsidRPr="00290C22">
              <w:rPr>
                <w:szCs w:val="18"/>
                <w:lang w:eastAsia="zh-CN"/>
              </w:rPr>
              <w:t>0.32</w:t>
            </w:r>
          </w:p>
        </w:tc>
        <w:tc>
          <w:tcPr>
            <w:tcW w:w="517" w:type="pct"/>
            <w:hideMark/>
          </w:tcPr>
          <w:p w14:paraId="6D945AEF" w14:textId="77777777" w:rsidR="00672CE9" w:rsidRPr="00E80FA3" w:rsidRDefault="00672CE9" w:rsidP="00D81E4F">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6F7177C9" w14:textId="77777777" w:rsidR="00672CE9" w:rsidRPr="00471049" w:rsidRDefault="00672CE9" w:rsidP="00D81E4F">
            <w:pPr>
              <w:pStyle w:val="TAL"/>
              <w:rPr>
                <w:lang w:val="en-US" w:eastAsia="zh-CN"/>
              </w:rPr>
            </w:pPr>
            <w:r w:rsidRPr="00471049">
              <w:rPr>
                <w:lang w:val="en-US" w:eastAsia="zh-CN"/>
              </w:rPr>
              <w:t>8</w:t>
            </w:r>
          </w:p>
        </w:tc>
        <w:tc>
          <w:tcPr>
            <w:tcW w:w="1283" w:type="pct"/>
            <w:gridSpan w:val="2"/>
            <w:vMerge w:val="restart"/>
            <w:hideMark/>
          </w:tcPr>
          <w:p w14:paraId="6F0D48B0" w14:textId="77777777" w:rsidR="00672CE9" w:rsidRPr="00290C22" w:rsidRDefault="00672CE9" w:rsidP="00D81E4F">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r>
                <w:rPr>
                  <w:rFonts w:ascii="Cambria Math" w:hAnsi="Cambria Math"/>
                  <w:lang w:val="sv-SE"/>
                </w:rPr>
                <m:t>×</m:t>
              </m:r>
              <m:d>
                <m:dPr>
                  <m:begChr m:val="⌈"/>
                  <m:endChr m:val="⌉"/>
                  <m:ctrlPr>
                    <w:rPr>
                      <w:rFonts w:ascii="Cambria Math" w:hAnsi="Cambria Math"/>
                      <w:i/>
                      <w:lang w:val="en-US"/>
                      <w:rPrChange w:id="101" w:author="Waseem Ozan" w:date="2023-05-26T03:19:00Z">
                        <w:rPr>
                          <w:rFonts w:ascii="Cambria Math" w:hAnsi="Cambria Math"/>
                          <w:lang w:val="en-US"/>
                        </w:rPr>
                      </w:rPrChange>
                    </w:rPr>
                  </m:ctrlPr>
                </m:dPr>
                <m:e>
                  <m:f>
                    <m:fPr>
                      <m:ctrlPr>
                        <w:rPr>
                          <w:rFonts w:ascii="Cambria Math" w:hAnsi="Cambria Math"/>
                          <w:i/>
                          <w:lang w:val="en-US"/>
                          <w:rPrChange w:id="102" w:author="Waseem Ozan" w:date="2023-05-26T03:19:00Z">
                            <w:rPr>
                              <w:rFonts w:ascii="Cambria Math" w:hAnsi="Cambria Math"/>
                              <w:lang w:val="en-US"/>
                            </w:rPr>
                          </w:rPrChange>
                        </w:rPr>
                      </m:ctrlPr>
                    </m:fPr>
                    <m:num>
                      <m:r>
                        <w:rPr>
                          <w:rFonts w:ascii="Cambria Math" w:hAnsi="Cambria Math"/>
                          <w:lang w:val="sv-SE"/>
                        </w:rPr>
                        <m:t>23×</m:t>
                      </m:r>
                      <m:r>
                        <w:rPr>
                          <w:rFonts w:ascii="Cambria Math" w:hAnsi="Cambria Math" w:cs="Arial"/>
                          <w:lang w:val="en-US" w:eastAsia="zh-CN"/>
                        </w:rPr>
                        <m:t>N</m:t>
                      </m:r>
                      <m:r>
                        <w:rPr>
                          <w:rFonts w:ascii="Cambria Math" w:hAnsi="Cambria Math"/>
                          <w:lang w:val="sv-SE"/>
                        </w:rPr>
                        <m:t>1</m:t>
                      </m:r>
                    </m:num>
                    <m:den>
                      <m:r>
                        <w:rPr>
                          <w:rFonts w:ascii="Cambria Math" w:hAnsi="Cambria Math" w:cs="Arial"/>
                          <w:lang w:val="en-US" w:eastAsia="zh-CN"/>
                        </w:rPr>
                        <m:t>PTW</m:t>
                      </m:r>
                      <m:r>
                        <w:rPr>
                          <w:rFonts w:ascii="Cambria Math" w:hAnsi="Cambria Math"/>
                          <w:lang w:val="sv-SE"/>
                        </w:rPr>
                        <m:t>/</m:t>
                      </m:r>
                      <m:r>
                        <w:rPr>
                          <w:rFonts w:ascii="Cambria Math" w:hAnsi="Cambria Math" w:cs="Arial"/>
                          <w:lang w:val="en-US" w:eastAsia="zh-CN"/>
                        </w:rPr>
                        <m:t>DRX</m:t>
                      </m:r>
                      <m:r>
                        <w:rPr>
                          <w:rFonts w:ascii="Cambria Math" w:hAnsi="Cambria Math"/>
                          <w:lang w:val="sv-SE"/>
                        </w:rPr>
                        <m:t>_</m:t>
                      </m:r>
                      <m:r>
                        <w:rPr>
                          <w:rFonts w:ascii="Cambria Math" w:hAnsi="Cambria Math" w:cs="Arial"/>
                          <w:lang w:val="en-US" w:eastAsia="zh-CN"/>
                        </w:rPr>
                        <m:t>cycle</m:t>
                      </m:r>
                      <m:r>
                        <w:rPr>
                          <w:rFonts w:ascii="Cambria Math" w:hAnsi="Cambria Math"/>
                          <w:lang w:val="sv-SE"/>
                        </w:rPr>
                        <m:t>_</m:t>
                      </m:r>
                      <m:r>
                        <w:rPr>
                          <w:rFonts w:ascii="Cambria Math" w:hAnsi="Cambria Math" w:cs="Arial"/>
                          <w:lang w:val="en-US" w:eastAsia="zh-CN"/>
                        </w:rPr>
                        <m:t>lengt</m:t>
                      </m:r>
                      <m:r>
                        <w:rPr>
                          <w:rFonts w:ascii="Cambria Math" w:hAnsi="Cambria Math" w:cs="Arial"/>
                          <w:lang w:val="sv-SE" w:eastAsia="zh-CN"/>
                        </w:rPr>
                        <m:t>h</m:t>
                      </m:r>
                    </m:den>
                  </m:f>
                </m:e>
              </m:d>
            </m:oMath>
          </w:p>
          <w:p w14:paraId="6BAA6CB7" w14:textId="77777777" w:rsidR="00672CE9" w:rsidRPr="00290C22" w:rsidRDefault="00672CE9" w:rsidP="00D81E4F">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04198E2A" w14:textId="77777777" w:rsidR="00672CE9" w:rsidRPr="00290C22" w:rsidRDefault="00672CE9" w:rsidP="00D81E4F">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636F811A" w14:textId="77777777" w:rsidR="00672CE9" w:rsidRPr="00290C22" w:rsidRDefault="00672CE9" w:rsidP="00D81E4F">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72CE9" w:rsidRPr="00B85562" w14:paraId="35E9AFCA" w14:textId="77777777" w:rsidTr="00D81E4F">
        <w:trPr>
          <w:trHeight w:val="336"/>
        </w:trPr>
        <w:tc>
          <w:tcPr>
            <w:tcW w:w="639" w:type="pct"/>
            <w:vMerge/>
            <w:hideMark/>
          </w:tcPr>
          <w:p w14:paraId="1172C122" w14:textId="77777777" w:rsidR="00672CE9" w:rsidRPr="00581E8E" w:rsidRDefault="00672CE9" w:rsidP="00D81E4F">
            <w:pPr>
              <w:pStyle w:val="TAL"/>
              <w:rPr>
                <w:lang w:val="en-US" w:eastAsia="zh-CN"/>
              </w:rPr>
            </w:pPr>
          </w:p>
        </w:tc>
        <w:tc>
          <w:tcPr>
            <w:tcW w:w="401" w:type="pct"/>
            <w:hideMark/>
          </w:tcPr>
          <w:p w14:paraId="7A67EE25" w14:textId="77777777" w:rsidR="00672CE9" w:rsidRPr="00290C22" w:rsidRDefault="00672CE9" w:rsidP="00D81E4F">
            <w:pPr>
              <w:pStyle w:val="TAL"/>
              <w:rPr>
                <w:szCs w:val="18"/>
                <w:lang w:val="en-US" w:eastAsia="zh-CN"/>
              </w:rPr>
            </w:pPr>
            <w:r w:rsidRPr="00290C22">
              <w:rPr>
                <w:szCs w:val="18"/>
                <w:lang w:eastAsia="zh-CN"/>
              </w:rPr>
              <w:t>0.64</w:t>
            </w:r>
          </w:p>
        </w:tc>
        <w:tc>
          <w:tcPr>
            <w:tcW w:w="517" w:type="pct"/>
            <w:hideMark/>
          </w:tcPr>
          <w:p w14:paraId="0027F582" w14:textId="77777777" w:rsidR="00672CE9" w:rsidRPr="00E83408" w:rsidRDefault="00672CE9" w:rsidP="00D81E4F">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18023DA4" w14:textId="77777777" w:rsidR="00672CE9" w:rsidRPr="00E80FA3" w:rsidRDefault="00672CE9" w:rsidP="00D81E4F">
            <w:pPr>
              <w:pStyle w:val="TAL"/>
              <w:rPr>
                <w:szCs w:val="18"/>
                <w:lang w:val="en-US" w:eastAsia="zh-CN"/>
              </w:rPr>
            </w:pPr>
            <w:r w:rsidRPr="00E80FA3">
              <w:rPr>
                <w:szCs w:val="18"/>
                <w:lang w:val="en-US" w:eastAsia="zh-CN"/>
              </w:rPr>
              <w:t>5</w:t>
            </w:r>
          </w:p>
        </w:tc>
        <w:tc>
          <w:tcPr>
            <w:tcW w:w="1283" w:type="pct"/>
            <w:gridSpan w:val="2"/>
            <w:vMerge/>
            <w:hideMark/>
          </w:tcPr>
          <w:p w14:paraId="29038603" w14:textId="77777777" w:rsidR="00672CE9" w:rsidRPr="005B7259" w:rsidRDefault="00672CE9" w:rsidP="00D81E4F">
            <w:pPr>
              <w:rPr>
                <w:rFonts w:ascii="Arial" w:hAnsi="Arial"/>
                <w:sz w:val="18"/>
                <w:lang w:val="en-US"/>
                <w:rPrChange w:id="103" w:author="Waseem Ozan" w:date="2023-05-26T03:19:00Z">
                  <w:rPr>
                    <w:lang w:val="en-US"/>
                  </w:rPr>
                </w:rPrChange>
              </w:rPr>
              <w:pPrChange w:id="104" w:author="Waseem Ozan" w:date="2023-05-26T03:19:00Z">
                <w:pPr>
                  <w:pStyle w:val="TAL"/>
                </w:pPr>
              </w:pPrChange>
            </w:pPr>
          </w:p>
        </w:tc>
        <w:tc>
          <w:tcPr>
            <w:tcW w:w="809" w:type="pct"/>
            <w:hideMark/>
          </w:tcPr>
          <w:p w14:paraId="0738E33D" w14:textId="77777777" w:rsidR="00672CE9" w:rsidRPr="00290C22" w:rsidRDefault="00672CE9" w:rsidP="00D81E4F">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C723F0D" w14:textId="77777777" w:rsidR="00672CE9" w:rsidRPr="00290C22" w:rsidRDefault="00672CE9" w:rsidP="00D81E4F">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72CE9" w:rsidRPr="00B85562" w14:paraId="392969AD" w14:textId="77777777" w:rsidTr="00D81E4F">
        <w:trPr>
          <w:trHeight w:val="336"/>
        </w:trPr>
        <w:tc>
          <w:tcPr>
            <w:tcW w:w="639" w:type="pct"/>
            <w:vMerge/>
            <w:hideMark/>
          </w:tcPr>
          <w:p w14:paraId="61099898" w14:textId="77777777" w:rsidR="00672CE9" w:rsidRPr="00581E8E" w:rsidRDefault="00672CE9" w:rsidP="00D81E4F">
            <w:pPr>
              <w:pStyle w:val="TAL"/>
              <w:rPr>
                <w:lang w:val="en-US" w:eastAsia="zh-CN"/>
              </w:rPr>
            </w:pPr>
          </w:p>
        </w:tc>
        <w:tc>
          <w:tcPr>
            <w:tcW w:w="401" w:type="pct"/>
            <w:hideMark/>
          </w:tcPr>
          <w:p w14:paraId="482FF29C" w14:textId="77777777" w:rsidR="00672CE9" w:rsidRPr="00290C22" w:rsidRDefault="00672CE9" w:rsidP="00D81E4F">
            <w:pPr>
              <w:pStyle w:val="TAL"/>
              <w:rPr>
                <w:szCs w:val="18"/>
                <w:lang w:val="en-US" w:eastAsia="zh-CN"/>
              </w:rPr>
            </w:pPr>
            <w:r w:rsidRPr="00290C22">
              <w:rPr>
                <w:szCs w:val="18"/>
                <w:lang w:eastAsia="zh-CN"/>
              </w:rPr>
              <w:t>1.28</w:t>
            </w:r>
          </w:p>
        </w:tc>
        <w:tc>
          <w:tcPr>
            <w:tcW w:w="517" w:type="pct"/>
            <w:hideMark/>
          </w:tcPr>
          <w:p w14:paraId="727B1A05" w14:textId="77777777" w:rsidR="00672CE9" w:rsidRPr="00E80FA3" w:rsidRDefault="00672CE9" w:rsidP="00D81E4F">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77A2195D" w14:textId="77777777" w:rsidR="00672CE9" w:rsidRPr="00471049" w:rsidRDefault="00672CE9" w:rsidP="00D81E4F">
            <w:pPr>
              <w:pStyle w:val="TAL"/>
              <w:rPr>
                <w:szCs w:val="18"/>
                <w:lang w:val="en-US" w:eastAsia="zh-CN"/>
              </w:rPr>
            </w:pPr>
            <w:r w:rsidRPr="00471049">
              <w:rPr>
                <w:szCs w:val="18"/>
                <w:lang w:val="en-US" w:eastAsia="zh-CN"/>
              </w:rPr>
              <w:t>4</w:t>
            </w:r>
          </w:p>
        </w:tc>
        <w:tc>
          <w:tcPr>
            <w:tcW w:w="1283" w:type="pct"/>
            <w:gridSpan w:val="2"/>
            <w:vMerge/>
            <w:hideMark/>
          </w:tcPr>
          <w:p w14:paraId="20B40630" w14:textId="77777777" w:rsidR="00672CE9" w:rsidRPr="005B7259" w:rsidRDefault="00672CE9" w:rsidP="00D81E4F">
            <w:pPr>
              <w:rPr>
                <w:rFonts w:ascii="Arial" w:hAnsi="Arial"/>
                <w:sz w:val="18"/>
                <w:lang w:val="en-US"/>
                <w:rPrChange w:id="105" w:author="Waseem Ozan" w:date="2023-05-26T03:19:00Z">
                  <w:rPr>
                    <w:lang w:val="en-US"/>
                  </w:rPr>
                </w:rPrChange>
              </w:rPr>
              <w:pPrChange w:id="106" w:author="Waseem Ozan" w:date="2023-05-26T03:19:00Z">
                <w:pPr>
                  <w:pStyle w:val="TAL"/>
                </w:pPr>
              </w:pPrChange>
            </w:pPr>
          </w:p>
        </w:tc>
        <w:tc>
          <w:tcPr>
            <w:tcW w:w="809" w:type="pct"/>
            <w:hideMark/>
          </w:tcPr>
          <w:p w14:paraId="355E2D97" w14:textId="77777777" w:rsidR="00672CE9" w:rsidRPr="00290C22" w:rsidRDefault="00672CE9" w:rsidP="00D81E4F">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907BEA3" w14:textId="77777777" w:rsidR="00672CE9" w:rsidRPr="00290C22" w:rsidRDefault="00672CE9" w:rsidP="00D81E4F">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72CE9" w:rsidRPr="00B85562" w14:paraId="5B949DFF" w14:textId="77777777" w:rsidTr="00D81E4F">
        <w:trPr>
          <w:trHeight w:val="336"/>
        </w:trPr>
        <w:tc>
          <w:tcPr>
            <w:tcW w:w="639" w:type="pct"/>
            <w:vMerge/>
            <w:hideMark/>
          </w:tcPr>
          <w:p w14:paraId="04C7F26F" w14:textId="77777777" w:rsidR="00672CE9" w:rsidRPr="00581E8E" w:rsidRDefault="00672CE9" w:rsidP="00D81E4F">
            <w:pPr>
              <w:pStyle w:val="TAL"/>
              <w:rPr>
                <w:lang w:val="en-US" w:eastAsia="zh-CN"/>
              </w:rPr>
            </w:pPr>
          </w:p>
        </w:tc>
        <w:tc>
          <w:tcPr>
            <w:tcW w:w="401" w:type="pct"/>
            <w:hideMark/>
          </w:tcPr>
          <w:p w14:paraId="05AC44F9" w14:textId="77777777" w:rsidR="00672CE9" w:rsidRPr="00290C22" w:rsidRDefault="00672CE9" w:rsidP="00D81E4F">
            <w:pPr>
              <w:pStyle w:val="TAL"/>
              <w:rPr>
                <w:szCs w:val="18"/>
                <w:lang w:val="en-US" w:eastAsia="zh-CN"/>
              </w:rPr>
            </w:pPr>
            <w:r w:rsidRPr="00290C22">
              <w:rPr>
                <w:szCs w:val="18"/>
                <w:lang w:eastAsia="zh-CN"/>
              </w:rPr>
              <w:t>2.56</w:t>
            </w:r>
          </w:p>
        </w:tc>
        <w:tc>
          <w:tcPr>
            <w:tcW w:w="517" w:type="pct"/>
            <w:hideMark/>
          </w:tcPr>
          <w:p w14:paraId="3CDEC439" w14:textId="77777777" w:rsidR="00672CE9" w:rsidRPr="00E80FA3" w:rsidRDefault="00672CE9" w:rsidP="00D81E4F">
            <w:pPr>
              <w:pStyle w:val="TAL"/>
              <w:rPr>
                <w:szCs w:val="18"/>
                <w:lang w:val="en-US" w:eastAsia="zh-CN"/>
              </w:rPr>
            </w:pPr>
            <w:r w:rsidRPr="00727001">
              <w:rPr>
                <w:szCs w:val="18"/>
                <w:lang w:eastAsia="zh-CN"/>
              </w:rPr>
              <w:t>40.96 (32)</w:t>
            </w:r>
          </w:p>
        </w:tc>
        <w:tc>
          <w:tcPr>
            <w:tcW w:w="493" w:type="pct"/>
          </w:tcPr>
          <w:p w14:paraId="491A8849" w14:textId="77777777" w:rsidR="00672CE9" w:rsidRPr="002707ED" w:rsidRDefault="00672CE9" w:rsidP="00D81E4F">
            <w:pPr>
              <w:pStyle w:val="TAL"/>
              <w:rPr>
                <w:szCs w:val="18"/>
                <w:lang w:val="en-US" w:eastAsia="zh-CN"/>
              </w:rPr>
            </w:pPr>
            <w:r w:rsidRPr="00471049">
              <w:rPr>
                <w:szCs w:val="18"/>
                <w:lang w:val="en-US" w:eastAsia="zh-CN"/>
              </w:rPr>
              <w:t>3</w:t>
            </w:r>
          </w:p>
        </w:tc>
        <w:tc>
          <w:tcPr>
            <w:tcW w:w="1283" w:type="pct"/>
            <w:gridSpan w:val="2"/>
            <w:vMerge/>
            <w:hideMark/>
          </w:tcPr>
          <w:p w14:paraId="19EB4099" w14:textId="77777777" w:rsidR="00672CE9" w:rsidRPr="005B7259" w:rsidRDefault="00672CE9" w:rsidP="00D81E4F">
            <w:pPr>
              <w:rPr>
                <w:rFonts w:ascii="Arial" w:hAnsi="Arial"/>
                <w:sz w:val="18"/>
                <w:lang w:val="en-US"/>
                <w:rPrChange w:id="107" w:author="Waseem Ozan" w:date="2023-05-26T03:19:00Z">
                  <w:rPr>
                    <w:lang w:val="en-US"/>
                  </w:rPr>
                </w:rPrChange>
              </w:rPr>
              <w:pPrChange w:id="108" w:author="Waseem Ozan" w:date="2023-05-26T03:19:00Z">
                <w:pPr>
                  <w:pStyle w:val="TAL"/>
                </w:pPr>
              </w:pPrChange>
            </w:pPr>
          </w:p>
        </w:tc>
        <w:tc>
          <w:tcPr>
            <w:tcW w:w="809" w:type="pct"/>
            <w:hideMark/>
          </w:tcPr>
          <w:p w14:paraId="7119EC85" w14:textId="77777777" w:rsidR="00672CE9" w:rsidRPr="00290C22" w:rsidRDefault="00672CE9" w:rsidP="00D81E4F">
            <w:pPr>
              <w:pStyle w:val="TAL"/>
              <w:rPr>
                <w:lang w:val="en-US" w:eastAsia="zh-CN"/>
              </w:rPr>
            </w:pPr>
            <w:r w:rsidRPr="00727001">
              <w:rPr>
                <w:lang w:eastAsia="zh-CN"/>
              </w:rPr>
              <w:t>20.48</w:t>
            </w:r>
          </w:p>
        </w:tc>
        <w:tc>
          <w:tcPr>
            <w:tcW w:w="858" w:type="pct"/>
            <w:hideMark/>
          </w:tcPr>
          <w:p w14:paraId="0A939A56" w14:textId="77777777" w:rsidR="00672CE9" w:rsidRPr="00290C22" w:rsidRDefault="00672CE9" w:rsidP="00D81E4F">
            <w:pPr>
              <w:pStyle w:val="TAL"/>
              <w:rPr>
                <w:lang w:val="en-US" w:eastAsia="zh-CN"/>
              </w:rPr>
            </w:pPr>
            <w:r w:rsidRPr="00727001">
              <w:rPr>
                <w:lang w:eastAsia="zh-CN"/>
              </w:rPr>
              <w:t>40.96</w:t>
            </w:r>
          </w:p>
        </w:tc>
      </w:tr>
      <w:tr w:rsidR="00672CE9" w:rsidRPr="00B85562" w14:paraId="02535E49" w14:textId="77777777" w:rsidTr="00D81E4F">
        <w:trPr>
          <w:trHeight w:val="336"/>
        </w:trPr>
        <w:tc>
          <w:tcPr>
            <w:tcW w:w="5000" w:type="pct"/>
            <w:gridSpan w:val="8"/>
          </w:tcPr>
          <w:p w14:paraId="6F7E27C9" w14:textId="77777777" w:rsidR="00672CE9" w:rsidRPr="009C5807" w:rsidRDefault="00672CE9" w:rsidP="00D81E4F">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55C9364A" w14:textId="77777777" w:rsidR="00672CE9" w:rsidRPr="00047B96" w:rsidRDefault="00672CE9" w:rsidP="00D81E4F">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2334A0DB" w14:textId="77777777" w:rsidR="00672CE9" w:rsidRPr="00047B96" w:rsidRDefault="00672CE9" w:rsidP="00D81E4F">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350BC195" w14:textId="77777777" w:rsidR="00672CE9" w:rsidRDefault="00672CE9" w:rsidP="00D81E4F">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F0E4AAC" w14:textId="77777777" w:rsidR="00672CE9" w:rsidRPr="00250981" w:rsidRDefault="00672CE9" w:rsidP="00D81E4F">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 xml:space="preserve">K3 = 6 is the measurement relaxation factor applicable for UE fulfilling the </w:t>
            </w:r>
            <w:proofErr w:type="spellStart"/>
            <w:r w:rsidRPr="00727001">
              <w:rPr>
                <w:snapToGrid w:val="0"/>
                <w:lang w:eastAsia="zh-CN"/>
              </w:rPr>
              <w:t>stationaryMobilityEvaluation</w:t>
            </w:r>
            <w:proofErr w:type="spellEnd"/>
            <w:r w:rsidRPr="00727001">
              <w:rPr>
                <w:snapToGrid w:val="0"/>
                <w:lang w:eastAsia="zh-CN"/>
              </w:rPr>
              <w:t xml:space="preserve"> [2] criterion.</w:t>
            </w:r>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p>
        </w:tc>
      </w:tr>
    </w:tbl>
    <w:p w14:paraId="5354DA07" w14:textId="77777777" w:rsidR="00672CE9" w:rsidRDefault="00672CE9" w:rsidP="00672CE9">
      <w:pPr>
        <w:rPr>
          <w:lang w:val="en-US" w:eastAsia="zh-CN"/>
        </w:rPr>
      </w:pPr>
    </w:p>
    <w:p w14:paraId="6F72C046" w14:textId="77777777" w:rsidR="00394D36" w:rsidRPr="00672CE9" w:rsidRDefault="00394D36" w:rsidP="00394D36">
      <w:pPr>
        <w:rPr>
          <w:lang w:val="en-US"/>
          <w:rPrChange w:id="109" w:author="Waseem Ozan" w:date="2023-05-26T03:19:00Z">
            <w:rPr/>
          </w:rPrChange>
        </w:rPr>
      </w:pPr>
    </w:p>
    <w:p w14:paraId="20473CE3" w14:textId="31F5E63F"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3</w:t>
      </w:r>
      <w:r w:rsidRPr="00A67F36">
        <w:rPr>
          <w:b/>
          <w:color w:val="0070C0"/>
          <w:sz w:val="32"/>
          <w:szCs w:val="32"/>
          <w:lang w:eastAsia="zh-CN"/>
        </w:rPr>
        <w:t>----------------------------</w:t>
      </w:r>
    </w:p>
    <w:p w14:paraId="67F782E4" w14:textId="77777777" w:rsidR="00394D36" w:rsidRDefault="00394D36" w:rsidP="00394D36">
      <w:pPr>
        <w:jc w:val="center"/>
        <w:rPr>
          <w:b/>
          <w:color w:val="0070C0"/>
          <w:sz w:val="32"/>
          <w:szCs w:val="32"/>
          <w:lang w:eastAsia="zh-CN"/>
        </w:rPr>
      </w:pPr>
    </w:p>
    <w:p w14:paraId="1D654809" w14:textId="1EAD39CC"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4</w:t>
      </w:r>
      <w:r w:rsidRPr="00A67F36">
        <w:rPr>
          <w:b/>
          <w:color w:val="0070C0"/>
          <w:sz w:val="32"/>
          <w:szCs w:val="32"/>
          <w:lang w:eastAsia="zh-CN"/>
        </w:rPr>
        <w:t>----------------------------</w:t>
      </w:r>
    </w:p>
    <w:p w14:paraId="139FA175" w14:textId="77777777" w:rsidR="00DD5E36" w:rsidRPr="00AD5C2C" w:rsidRDefault="00DD5E36" w:rsidP="00DD5E36">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6E01B23C" w14:textId="77777777" w:rsidR="00DD5E36" w:rsidRDefault="00DD5E36" w:rsidP="00DD5E36">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521F927E" w14:textId="77777777" w:rsidR="00DD5E36" w:rsidRDefault="00DD5E36" w:rsidP="00DD5E36">
      <w:pPr>
        <w:pStyle w:val="B10"/>
        <w:rPr>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r>
        <w:rPr>
          <w:noProof/>
        </w:rPr>
        <w:t>-</w:t>
      </w:r>
      <w:r>
        <w:rPr>
          <w:noProof/>
        </w:rPr>
        <w:tab/>
      </w:r>
      <w:r>
        <w:rPr>
          <w:lang w:eastAsia="zh-CN"/>
        </w:rPr>
        <w:t xml:space="preserve">has also fulfilled both criteria, </w:t>
      </w:r>
      <w:proofErr w:type="gramStart"/>
      <w:r>
        <w:rPr>
          <w:lang w:eastAsia="zh-CN"/>
        </w:rPr>
        <w:t>or</w:t>
      </w:r>
      <w:proofErr w:type="gramEnd"/>
    </w:p>
    <w:p w14:paraId="2043DECA" w14:textId="77777777" w:rsidR="00DD5E36" w:rsidRDefault="00DD5E36" w:rsidP="00DD5E36">
      <w:pPr>
        <w:pStyle w:val="B10"/>
        <w:rPr>
          <w:lang w:eastAsia="zh-CN"/>
        </w:rPr>
      </w:pPr>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proofErr w:type="spellStart"/>
      <w:r w:rsidRPr="001C4C1E">
        <w:rPr>
          <w:i/>
          <w:iCs/>
          <w:lang w:eastAsia="zh-CN"/>
        </w:rPr>
        <w:t>cellEdgeEvaluation</w:t>
      </w:r>
      <w:proofErr w:type="spellEnd"/>
      <w:r w:rsidRPr="001C4C1E">
        <w:rPr>
          <w:lang w:eastAsia="zh-CN"/>
        </w:rPr>
        <w:t xml:space="preserve"> and </w:t>
      </w:r>
      <w:r w:rsidRPr="001C4C1E">
        <w:rPr>
          <w:i/>
          <w:noProof/>
        </w:rPr>
        <w:t xml:space="preserve">stationaryMobilityEvaluation </w:t>
      </w:r>
      <w:r w:rsidRPr="001C4C1E">
        <w:rPr>
          <w:lang w:eastAsia="zh-CN"/>
        </w:rPr>
        <w:t>[2] criteria</w:t>
      </w:r>
    </w:p>
    <w:p w14:paraId="66C6BE40" w14:textId="77777777" w:rsidR="00DD5E36" w:rsidRPr="00170812" w:rsidRDefault="00394D36" w:rsidP="00DD5E36">
      <w:pPr>
        <w:rPr>
          <w:noProof/>
        </w:rPr>
      </w:pPr>
      <w:ins w:id="110" w:author="Waseem Ozan" w:date="2023-05-09T21:16: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111" w:author="Waseem Ozan" w:date="2023-05-09T21:16:00Z">
        <w:r w:rsidR="00DD5E36" w:rsidRPr="00572CC3">
          <w:rPr>
            <w:noProof/>
          </w:rPr>
          <w:delText xml:space="preserve">The </w:delText>
        </w:r>
      </w:del>
      <w:r w:rsidR="00DD5E36" w:rsidRPr="00572CC3">
        <w:rPr>
          <w:noProof/>
        </w:rPr>
        <w:t xml:space="preserve">requirements defined in clause </w:t>
      </w:r>
      <w:r w:rsidR="00DD5E36" w:rsidRPr="00572CC3">
        <w:t>4.2</w:t>
      </w:r>
      <w:r w:rsidR="00DD5E36" w:rsidRPr="005A1619">
        <w:t>B</w:t>
      </w:r>
      <w:r w:rsidR="00DD5E36" w:rsidRPr="009010C6">
        <w:t>.2.</w:t>
      </w:r>
      <w:r w:rsidR="00DD5E36" w:rsidRPr="004D34A9">
        <w:t xml:space="preserve">4 </w:t>
      </w:r>
      <w:r w:rsidR="00DD5E36" w:rsidRPr="003400CC">
        <w:rPr>
          <w:noProof/>
        </w:rPr>
        <w:t xml:space="preserve">apply for this </w:t>
      </w:r>
      <w:r w:rsidR="00DD5E36" w:rsidRPr="00984FB6">
        <w:rPr>
          <w:noProof/>
        </w:rPr>
        <w:t>clause</w:t>
      </w:r>
      <w:r w:rsidR="00DD5E36" w:rsidRPr="00DB17FD">
        <w:rPr>
          <w:noProof/>
        </w:rPr>
        <w:t xml:space="preserve"> </w:t>
      </w:r>
      <w:r w:rsidR="00DD5E36" w:rsidRPr="00002984">
        <w:rPr>
          <w:noProof/>
        </w:rPr>
        <w:t>except that:</w:t>
      </w:r>
    </w:p>
    <w:p w14:paraId="717D9967" w14:textId="77777777" w:rsidR="00DD5E36" w:rsidRPr="00CB35F8" w:rsidRDefault="00DD5E36" w:rsidP="00DD5E36">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del w:id="112" w:author="Waseem Ozan" w:date="2023-05-09T18:51:00Z">
        <w:r w:rsidRPr="00002984">
          <w:delText>1</w:delText>
        </w:r>
        <w:r>
          <w:delText xml:space="preserve"> </w:delText>
        </w:r>
      </w:del>
      <w:ins w:id="113" w:author="Waseem Ozan" w:date="2023-05-09T18:51:00Z">
        <w:r w:rsidR="00394D36">
          <w:t xml:space="preserve">2 </w:t>
        </w:r>
      </w:ins>
      <w:r>
        <w:t xml:space="preserve">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7A7303CB" w14:textId="77777777" w:rsidR="00DD5E36" w:rsidRPr="00170812" w:rsidRDefault="00DD5E36" w:rsidP="00DD5E36">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114" w:author="Waseem Ozan" w:date="2023-05-09T18:51:00Z">
        <w:r w:rsidRPr="00002984">
          <w:delText>1</w:delText>
        </w:r>
        <w:r>
          <w:delText xml:space="preserve"> </w:delText>
        </w:r>
      </w:del>
      <w:ins w:id="115" w:author="Waseem Ozan" w:date="2023-05-09T18:51:00Z">
        <w:r w:rsidR="00394D36">
          <w:t xml:space="preserve">2 </w:t>
        </w:r>
      </w:ins>
      <w:r>
        <w:t xml:space="preserve">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29657ADC" w14:textId="77777777" w:rsidR="00DD5E36" w:rsidRPr="00D64452" w:rsidRDefault="00DD5E36" w:rsidP="00DD5E36">
      <w:pPr>
        <w:pStyle w:val="B10"/>
        <w:rPr>
          <w:noProof/>
        </w:rPr>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116" w:author="Waseem Ozan" w:date="2023-05-09T18:51:00Z">
        <w:r w:rsidRPr="00002984">
          <w:delText>1</w:delText>
        </w:r>
        <w:r>
          <w:delText xml:space="preserve"> </w:delText>
        </w:r>
      </w:del>
      <w:ins w:id="117" w:author="Waseem Ozan" w:date="2023-05-09T18:51:00Z">
        <w:r w:rsidR="00394D36">
          <w:t xml:space="preserve">2 </w:t>
        </w:r>
      </w:ins>
      <w:r>
        <w:t xml:space="preserve">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352703FE" w14:textId="77777777" w:rsidR="00DD5E36" w:rsidRDefault="00DD5E36" w:rsidP="00DD5E36">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34D0F859" w14:textId="77777777" w:rsidR="00DD5E36" w:rsidRPr="00950DA1" w:rsidRDefault="00DD5E36" w:rsidP="00DD5E36">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7BEED7DF" w14:textId="77777777" w:rsidR="00394D36" w:rsidRPr="00170812" w:rsidRDefault="00394D36" w:rsidP="00394D36">
      <w:pPr>
        <w:rPr>
          <w:del w:id="118" w:author="Waseem Ozan" w:date="2023-05-26T03:19:00Z"/>
          <w:noProof/>
        </w:rPr>
      </w:pPr>
      <w:ins w:id="119" w:author="Waseem Ozan" w:date="2023-05-09T21:17: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365E0DB0" w14:textId="77777777" w:rsidR="00D61FC5" w:rsidRDefault="00D61FC5" w:rsidP="00394D36">
      <w:pPr>
        <w:jc w:val="center"/>
        <w:rPr>
          <w:b/>
          <w:color w:val="0070C0"/>
          <w:sz w:val="32"/>
          <w:szCs w:val="32"/>
          <w:lang w:eastAsia="zh-CN"/>
        </w:rPr>
      </w:pPr>
    </w:p>
    <w:p w14:paraId="14DC7BA7" w14:textId="350C5D24"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4</w:t>
      </w:r>
      <w:r w:rsidRPr="00A67F36">
        <w:rPr>
          <w:b/>
          <w:color w:val="0070C0"/>
          <w:sz w:val="32"/>
          <w:szCs w:val="32"/>
          <w:lang w:eastAsia="zh-CN"/>
        </w:rPr>
        <w:t>----------------------------</w:t>
      </w:r>
    </w:p>
    <w:p w14:paraId="1CD226CE" w14:textId="77777777" w:rsidR="00394D36" w:rsidRDefault="00394D36" w:rsidP="003A303D">
      <w:pPr>
        <w:rPr>
          <w:b/>
          <w:color w:val="0070C0"/>
          <w:sz w:val="32"/>
          <w:szCs w:val="32"/>
          <w:lang w:eastAsia="zh-CN"/>
        </w:rPr>
      </w:pPr>
    </w:p>
    <w:p w14:paraId="452767A8" w14:textId="0C6F0F2F"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3A303D">
        <w:rPr>
          <w:b/>
          <w:color w:val="0070C0"/>
          <w:sz w:val="32"/>
          <w:szCs w:val="32"/>
          <w:lang w:eastAsia="zh-CN"/>
        </w:rPr>
        <w:t>5</w:t>
      </w:r>
      <w:r w:rsidRPr="00A67F36">
        <w:rPr>
          <w:b/>
          <w:color w:val="0070C0"/>
          <w:sz w:val="32"/>
          <w:szCs w:val="32"/>
          <w:lang w:eastAsia="zh-CN"/>
        </w:rPr>
        <w:t>----------------------------</w:t>
      </w:r>
    </w:p>
    <w:p w14:paraId="002DC27F" w14:textId="77777777" w:rsidR="00711A93" w:rsidRDefault="00711A93" w:rsidP="00711A93">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768B2341" w14:textId="77777777" w:rsidR="00711A93" w:rsidRDefault="00711A93" w:rsidP="00711A93">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2D45964" w14:textId="77777777" w:rsidR="00711A93" w:rsidRPr="00AD77EE" w:rsidRDefault="00711A93" w:rsidP="00711A93">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37764565" w14:textId="77777777" w:rsidR="00711A93" w:rsidRDefault="00711A93" w:rsidP="00711A93">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F50F507" w14:textId="77777777" w:rsidR="00711A93" w:rsidRPr="00FA1949" w:rsidRDefault="00711A93" w:rsidP="00711A93">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6FD4F65D" w14:textId="77777777" w:rsidR="00711A93" w:rsidRPr="002A0573" w:rsidRDefault="00711A93" w:rsidP="00711A93">
      <w:pPr>
        <w:rPr>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r w:rsidRPr="00703678">
        <w:rPr>
          <w:rFonts w:ascii="Arial" w:hAnsi="Arial"/>
          <w:sz w:val="18"/>
          <w:vertAlign w:val="subscript"/>
        </w:rPr>
        <w:t>_RedCap</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proofErr w:type="spellEnd"/>
      <w:r w:rsidRPr="00CF075A">
        <w:rPr>
          <w:lang w:eastAsia="zh-CN"/>
        </w:rPr>
        <w:t xml:space="preserve"> as defined in </w:t>
      </w:r>
      <w:del w:id="120" w:author="Waseem Ozan" w:date="2023-05-09T22:01:00Z">
        <w:r w:rsidRPr="00556C03">
          <w:delText xml:space="preserve">Table </w:delText>
        </w:r>
      </w:del>
      <w:ins w:id="121" w:author="Waseem Ozan" w:date="2023-05-09T22:01:00Z">
        <w:r w:rsidR="00394D36">
          <w:t>clause</w:t>
        </w:r>
        <w:r w:rsidR="00394D36" w:rsidRPr="00556C03">
          <w:t xml:space="preserve"> </w:t>
        </w:r>
      </w:ins>
      <w:r w:rsidRPr="00556C03">
        <w:t>4.2</w:t>
      </w:r>
      <w:r w:rsidRPr="00034E52">
        <w:t>B</w:t>
      </w:r>
      <w:r w:rsidRPr="00556C03">
        <w:t>.2.4</w:t>
      </w:r>
      <w:r w:rsidRPr="002A0573">
        <w:rPr>
          <w:lang w:eastAsia="zh-CN"/>
        </w:rPr>
        <w:t xml:space="preserve">. </w:t>
      </w:r>
    </w:p>
    <w:p w14:paraId="60E3F66E" w14:textId="77777777" w:rsidR="00394D36" w:rsidRPr="007E1BBF" w:rsidRDefault="00394D36" w:rsidP="00394D36">
      <w:pPr>
        <w:rPr>
          <w:ins w:id="122" w:author="Waseem Ozan" w:date="2023-05-09T22:02:00Z"/>
          <w:lang w:eastAsia="zh-CN"/>
        </w:rPr>
      </w:pPr>
      <w:ins w:id="123" w:author="Waseem Ozan" w:date="2023-05-09T22:02: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ins>
    </w:p>
    <w:p w14:paraId="2471CEED" w14:textId="77777777" w:rsidR="00394D36" w:rsidRDefault="00394D36" w:rsidP="00394D36">
      <w:pPr>
        <w:rPr>
          <w:ins w:id="124" w:author="Waseem Ozan" w:date="2023-05-09T22:02:00Z"/>
          <w:noProof/>
        </w:rPr>
      </w:pPr>
      <w:ins w:id="125" w:author="Waseem Ozan" w:date="2023-05-09T22:0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3D1C2254" w14:textId="77777777" w:rsidR="00394D36" w:rsidRPr="00847EA5" w:rsidRDefault="00394D36" w:rsidP="00394D36">
      <w:pPr>
        <w:rPr>
          <w:ins w:id="126" w:author="Waseem Ozan" w:date="2023-05-09T22:02:00Z"/>
          <w:lang w:eastAsia="zh-CN"/>
        </w:rPr>
      </w:pPr>
      <w:ins w:id="127" w:author="Waseem Ozan" w:date="2023-05-09T22:02: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7B5DCE3F" w14:textId="77777777" w:rsidR="00394D36" w:rsidRPr="00170812" w:rsidRDefault="00394D36" w:rsidP="00394D36">
      <w:pPr>
        <w:rPr>
          <w:noProof/>
        </w:rPr>
      </w:pPr>
    </w:p>
    <w:p w14:paraId="58BE5001" w14:textId="51494596"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3A303D">
        <w:rPr>
          <w:b/>
          <w:color w:val="0070C0"/>
          <w:sz w:val="32"/>
          <w:szCs w:val="32"/>
          <w:lang w:eastAsia="zh-CN"/>
        </w:rPr>
        <w:t>5</w:t>
      </w:r>
      <w:r w:rsidRPr="00A67F36">
        <w:rPr>
          <w:b/>
          <w:color w:val="0070C0"/>
          <w:sz w:val="32"/>
          <w:szCs w:val="32"/>
          <w:lang w:eastAsia="zh-CN"/>
        </w:rPr>
        <w:t>----------------------------</w:t>
      </w:r>
    </w:p>
    <w:p w14:paraId="18101FCA" w14:textId="77777777" w:rsidR="00394D36" w:rsidRDefault="00394D36" w:rsidP="00394D36">
      <w:pPr>
        <w:jc w:val="center"/>
        <w:rPr>
          <w:b/>
          <w:color w:val="0070C0"/>
          <w:sz w:val="32"/>
          <w:szCs w:val="32"/>
          <w:lang w:eastAsia="zh-CN"/>
        </w:rPr>
      </w:pPr>
    </w:p>
    <w:p w14:paraId="3DA051AA" w14:textId="193B926F"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3A303D">
        <w:rPr>
          <w:b/>
          <w:color w:val="0070C0"/>
          <w:sz w:val="32"/>
          <w:szCs w:val="32"/>
          <w:lang w:eastAsia="zh-CN"/>
        </w:rPr>
        <w:t>6</w:t>
      </w:r>
      <w:r w:rsidRPr="00A67F36">
        <w:rPr>
          <w:b/>
          <w:color w:val="0070C0"/>
          <w:sz w:val="32"/>
          <w:szCs w:val="32"/>
          <w:lang w:eastAsia="zh-CN"/>
        </w:rPr>
        <w:t>----------------------------</w:t>
      </w:r>
    </w:p>
    <w:p w14:paraId="0793F2F0" w14:textId="77777777" w:rsidR="00D2232D" w:rsidRDefault="00D2232D" w:rsidP="00D2232D">
      <w:pPr>
        <w:pStyle w:val="Heading4"/>
      </w:pPr>
      <w:r>
        <w:t>4.2B.2.11</w:t>
      </w:r>
      <w:r>
        <w:tab/>
        <w:t>Measurements of inter-RAT E-UTRAN cells for UE configured with relaxed measurement criterion</w:t>
      </w:r>
    </w:p>
    <w:p w14:paraId="51DB8C6C" w14:textId="77777777" w:rsidR="00D2232D" w:rsidRPr="00C83CA1" w:rsidRDefault="00D2232D" w:rsidP="00D2232D">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6EA6DDA7" w14:textId="77777777" w:rsidR="00D2232D" w:rsidRPr="00EF59D1" w:rsidRDefault="00D2232D" w:rsidP="00D2232D">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del w:id="128" w:author="Waseem Ozan" w:date="2023-05-09T19:44:00Z">
        <w:r w:rsidRPr="00EF59D1">
          <w:rPr>
            <w:noProof/>
          </w:rPr>
          <w:delText xml:space="preserve">when </w:delText>
        </w:r>
        <w:proofErr w:type="spellStart"/>
        <w:r w:rsidRPr="00734785">
          <w:rPr>
            <w:lang w:eastAsia="zh-CN"/>
          </w:rPr>
          <w:delText>Srxlev</w:delText>
        </w:r>
        <w:proofErr w:type="spellEnd"/>
        <w:r w:rsidRPr="00734785">
          <w:rPr>
            <w:lang w:eastAsia="zh-CN"/>
          </w:rPr>
          <w:delText xml:space="preserve"> </w:delText>
        </w:r>
        <w:r>
          <w:rPr>
            <w:lang w:eastAsia="zh-CN"/>
          </w:rPr>
          <w:delText>≤</w:delText>
        </w:r>
        <w:r w:rsidRPr="00734785">
          <w:rPr>
            <w:lang w:eastAsia="zh-CN"/>
          </w:rPr>
          <w:delText xml:space="preserve"> </w:delText>
        </w:r>
        <w:proofErr w:type="spellStart"/>
        <w:r w:rsidRPr="00734785">
          <w:rPr>
            <w:lang w:eastAsia="zh-CN"/>
          </w:rPr>
          <w:delText>S</w:delText>
        </w:r>
        <w:r w:rsidRPr="002F5786">
          <w:rPr>
            <w:vertAlign w:val="subscript"/>
            <w:lang w:eastAsia="zh-CN"/>
          </w:rPr>
          <w:delText>IntraSearchP</w:delText>
        </w:r>
        <w:proofErr w:type="spellEnd"/>
        <w:r w:rsidRPr="00734785">
          <w:rPr>
            <w:lang w:eastAsia="zh-CN"/>
          </w:rPr>
          <w:delText xml:space="preserve"> </w:delText>
        </w:r>
        <w:r>
          <w:rPr>
            <w:lang w:eastAsia="zh-CN"/>
          </w:rPr>
          <w:delText>or</w:delText>
        </w:r>
        <w:r w:rsidRPr="00734785">
          <w:rPr>
            <w:lang w:eastAsia="zh-CN"/>
          </w:rPr>
          <w:delText xml:space="preserve"> </w:delText>
        </w:r>
        <w:proofErr w:type="spellStart"/>
        <w:r w:rsidRPr="00734785">
          <w:rPr>
            <w:lang w:eastAsia="zh-CN"/>
          </w:rPr>
          <w:delText>Squal</w:delText>
        </w:r>
        <w:proofErr w:type="spellEnd"/>
        <w:r w:rsidRPr="00734785">
          <w:rPr>
            <w:lang w:eastAsia="zh-CN"/>
          </w:rPr>
          <w:delText xml:space="preserve"> </w:delText>
        </w:r>
        <w:r>
          <w:rPr>
            <w:lang w:eastAsia="zh-CN"/>
          </w:rPr>
          <w:delText>≤</w:delText>
        </w:r>
        <w:r w:rsidRPr="00734785">
          <w:rPr>
            <w:lang w:eastAsia="zh-CN"/>
          </w:rPr>
          <w:delText xml:space="preserve"> </w:delText>
        </w:r>
        <w:proofErr w:type="spellStart"/>
        <w:r w:rsidRPr="00734785">
          <w:rPr>
            <w:lang w:eastAsia="zh-CN"/>
          </w:rPr>
          <w:delText>S</w:delText>
        </w:r>
        <w:r w:rsidRPr="002F5786">
          <w:rPr>
            <w:vertAlign w:val="subscript"/>
            <w:lang w:eastAsia="zh-CN"/>
          </w:rPr>
          <w:delText>IntraSearchQ</w:delText>
        </w:r>
        <w:proofErr w:type="spellEnd"/>
        <w:r w:rsidRPr="00734785">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12924861" w14:textId="77777777" w:rsidR="00D2232D" w:rsidRDefault="00D2232D" w:rsidP="00D2232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ins w:id="129" w:author="Waseem Ozan" w:date="2023-05-25T04:12:00Z">
        <w:r w:rsidR="007A3888" w:rsidRPr="007A3888">
          <w:rPr>
            <w:noProof/>
          </w:rPr>
          <w:t>3</w:t>
        </w:r>
      </w:ins>
      <w:del w:id="130" w:author="Waseem Ozan" w:date="2023-05-25T04:12:00Z">
        <w:r>
          <w:rPr>
            <w:noProof/>
          </w:rPr>
          <w:delText>X</w:delText>
        </w:r>
      </w:del>
      <w:r w:rsidRPr="00950DA1">
        <w:rPr>
          <w:noProof/>
        </w:rPr>
        <w:t xml:space="preserve"> in [</w:t>
      </w:r>
      <w:r>
        <w:rPr>
          <w:noProof/>
        </w:rPr>
        <w:t>1</w:t>
      </w:r>
      <w:r w:rsidRPr="00950DA1">
        <w:rPr>
          <w:noProof/>
        </w:rPr>
        <w:t>],</w:t>
      </w:r>
    </w:p>
    <w:p w14:paraId="10EF7CB2" w14:textId="77777777" w:rsidR="00D2232D" w:rsidRDefault="00D2232D" w:rsidP="00D2232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ins w:id="131" w:author="Waseem Ozan" w:date="2023-05-25T04:12:00Z">
        <w:r w:rsidR="007A3888" w:rsidRPr="007A3888">
          <w:rPr>
            <w:noProof/>
          </w:rPr>
          <w:t>4</w:t>
        </w:r>
      </w:ins>
      <w:del w:id="132" w:author="Waseem Ozan" w:date="2023-05-25T04:12:00Z">
        <w:r>
          <w:rPr>
            <w:noProof/>
          </w:rPr>
          <w:delText>Y</w:delText>
        </w:r>
      </w:del>
      <w:r w:rsidRPr="00950DA1">
        <w:rPr>
          <w:noProof/>
        </w:rPr>
        <w:t xml:space="preserve"> in [</w:t>
      </w:r>
      <w:r>
        <w:rPr>
          <w:noProof/>
        </w:rPr>
        <w:t>1</w:t>
      </w:r>
      <w:r w:rsidRPr="00950DA1">
        <w:rPr>
          <w:noProof/>
        </w:rPr>
        <w:t>],</w:t>
      </w:r>
    </w:p>
    <w:p w14:paraId="4E8F68C4" w14:textId="77777777" w:rsidR="00D2232D" w:rsidRDefault="00D2232D" w:rsidP="00D2232D">
      <w:pPr>
        <w:pStyle w:val="B10"/>
        <w:rPr>
          <w:ins w:id="133" w:author="Waseem Ozan" w:date="2023-05-09T19:46: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ins w:id="134" w:author="Waseem Ozan" w:date="2023-05-25T04:12:00Z">
        <w:r w:rsidR="007A3888" w:rsidRPr="007A3888">
          <w:rPr>
            <w:noProof/>
          </w:rPr>
          <w:t>3</w:t>
        </w:r>
      </w:ins>
      <w:del w:id="135" w:author="Waseem Ozan" w:date="2023-05-25T04:12:00Z">
        <w:r>
          <w:rPr>
            <w:noProof/>
          </w:rPr>
          <w:delText>X</w:delText>
        </w:r>
      </w:del>
      <w:r w:rsidRPr="00950DA1">
        <w:rPr>
          <w:noProof/>
        </w:rPr>
        <w:t xml:space="preserve"> in [1]</w:t>
      </w:r>
      <w:r>
        <w:rPr>
          <w:noProof/>
        </w:rPr>
        <w:t xml:space="preserve"> respectively.</w:t>
      </w:r>
    </w:p>
    <w:p w14:paraId="57626B05" w14:textId="77777777" w:rsidR="00394D36" w:rsidRPr="00F52E47" w:rsidRDefault="00394D36" w:rsidP="00394D36">
      <w:pPr>
        <w:pStyle w:val="B10"/>
        <w:rPr>
          <w:ins w:id="136" w:author="Waseem Ozan" w:date="2023-05-09T19:46:00Z"/>
          <w:noProof/>
        </w:rPr>
      </w:pPr>
      <w:ins w:id="137" w:author="Waseem Ozan" w:date="2023-05-09T19:46: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ins>
    </w:p>
    <w:p w14:paraId="75B08AB6" w14:textId="77777777" w:rsidR="00394D36" w:rsidRPr="00F52E47" w:rsidRDefault="00394D36" w:rsidP="00394D36">
      <w:pPr>
        <w:pStyle w:val="B10"/>
        <w:rPr>
          <w:ins w:id="138" w:author="Waseem Ozan" w:date="2023-05-09T19:46:00Z"/>
          <w:noProof/>
        </w:rPr>
      </w:pPr>
      <w:ins w:id="139" w:author="Waseem Ozan" w:date="2023-05-09T19:46: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ins>
    </w:p>
    <w:p w14:paraId="10C6578A" w14:textId="77777777" w:rsidR="00394D36" w:rsidRDefault="00394D36" w:rsidP="00394D36">
      <w:pPr>
        <w:pStyle w:val="B10"/>
        <w:rPr>
          <w:del w:id="140" w:author="Waseem Ozan" w:date="2023-05-26T03:19:00Z"/>
          <w:noProof/>
        </w:rPr>
      </w:pPr>
      <w:ins w:id="141" w:author="Waseem Ozan" w:date="2023-05-09T19:46: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ins>
    </w:p>
    <w:p w14:paraId="6EB31891" w14:textId="77777777" w:rsidR="00D2232D" w:rsidRDefault="00D2232D" w:rsidP="00D2232D">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67C26C0F" w14:textId="77777777" w:rsidR="00D2232D" w:rsidRPr="00062CF4" w:rsidRDefault="00D2232D" w:rsidP="00D2232D">
      <w:pPr>
        <w:pStyle w:val="B10"/>
        <w:rPr>
          <w:rFonts w:cs="v4.2.0"/>
        </w:rPr>
      </w:pPr>
      <w:r>
        <w:rPr>
          <w:iCs/>
        </w:rPr>
        <w:t>-</w:t>
      </w:r>
      <w:r>
        <w:rPr>
          <w:iCs/>
        </w:rPr>
        <w:tab/>
      </w:r>
      <w:r w:rsidRPr="00201B33">
        <w:rPr>
          <w:i/>
        </w:rPr>
        <w:t xml:space="preserve">s-SearchDeltaP-r16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rPr>
        <w:t>s-SearchDeltaP-r16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28B85F2E" w14:textId="77777777" w:rsidR="00D2232D" w:rsidRPr="005F511B" w:rsidRDefault="00D2232D" w:rsidP="00D2232D">
      <w:pPr>
        <w:pStyle w:val="B10"/>
        <w:rPr>
          <w:rFonts w:cs="v4.2.0"/>
        </w:rPr>
      </w:pPr>
      <w:r>
        <w:rPr>
          <w:iCs/>
        </w:rPr>
        <w:t>-</w:t>
      </w:r>
      <w:r>
        <w:rPr>
          <w:iCs/>
        </w:rPr>
        <w:tab/>
      </w:r>
      <w:r w:rsidRPr="00201B33">
        <w:rPr>
          <w:i/>
        </w:rPr>
        <w:t>s-SearchDeltaP-Stationary-r17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rPr>
        <w:t>s-SearchDeltaP-Stationary-r17</w:t>
      </w:r>
      <w:r w:rsidRPr="00C929D4">
        <w:rPr>
          <w:iCs/>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4428387C" w14:textId="77777777" w:rsidR="00D2232D" w:rsidRPr="005F511B" w:rsidRDefault="00D2232D" w:rsidP="00D2232D">
      <w:pPr>
        <w:pStyle w:val="B10"/>
        <w:rPr>
          <w:rFonts w:cs="v4.2.0"/>
        </w:rPr>
      </w:pPr>
      <w:r>
        <w:t>-</w:t>
      </w:r>
      <w:r>
        <w:tab/>
      </w:r>
      <w:r w:rsidRPr="00201B33">
        <w:rPr>
          <w:i/>
          <w:iCs/>
        </w:rPr>
        <w:t>s-SearchThresholdP-r16</w:t>
      </w:r>
      <w: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iCs/>
        </w:rPr>
        <w:t>s-SearchThresholdP-r16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560BBF8B" w14:textId="77777777" w:rsidR="00D2232D" w:rsidRPr="005F511B" w:rsidRDefault="00D2232D" w:rsidP="00D2232D">
      <w:pPr>
        <w:pStyle w:val="B10"/>
        <w:rPr>
          <w:rFonts w:cs="v4.2.0"/>
        </w:rPr>
      </w:pPr>
      <w:r>
        <w:t>-</w:t>
      </w:r>
      <w:r>
        <w:tab/>
      </w:r>
      <w:r w:rsidRPr="00201B33">
        <w:rPr>
          <w:i/>
          <w:iCs/>
        </w:rPr>
        <w:t xml:space="preserve">s-SearchThresholdQ-r16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iCs/>
        </w:rPr>
        <w:t>s-SearchThresholdQ-r16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1BC010D0" w14:textId="77777777" w:rsidR="00D2232D" w:rsidRPr="005F511B" w:rsidRDefault="00D2232D" w:rsidP="00D2232D">
      <w:pPr>
        <w:pStyle w:val="B10"/>
        <w:rPr>
          <w:rFonts w:cs="v4.2.0"/>
        </w:rPr>
      </w:pPr>
      <w:r>
        <w:t>-</w:t>
      </w:r>
      <w:r>
        <w:tab/>
      </w:r>
      <w:r w:rsidRPr="00201B33">
        <w:rPr>
          <w:i/>
          <w:iCs/>
        </w:rPr>
        <w:t>s-SearchThresholdP2-r17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iCs/>
        </w:rPr>
        <w:t xml:space="preserve">s-SearchThresholdP2-r17 </w:t>
      </w:r>
      <w:r>
        <w:rPr>
          <w:lang w:eastAsia="sv-SE"/>
        </w:rPr>
        <w:t xml:space="preserve">[2] + </w:t>
      </w:r>
      <w:r w:rsidRPr="006857A3">
        <w:rPr>
          <w:lang w:eastAsia="sv-SE"/>
        </w:rPr>
        <w:t xml:space="preserve">1 </w:t>
      </w:r>
      <w:proofErr w:type="spellStart"/>
      <w:r w:rsidRPr="006857A3">
        <w:rPr>
          <w:lang w:eastAsia="sv-SE"/>
        </w:rPr>
        <w:t>dB.</w:t>
      </w:r>
      <w:proofErr w:type="spellEnd"/>
    </w:p>
    <w:p w14:paraId="3251C2D2" w14:textId="77777777" w:rsidR="00D2232D" w:rsidRDefault="00D2232D" w:rsidP="00D2232D">
      <w:pPr>
        <w:pStyle w:val="B10"/>
        <w:rPr>
          <w:noProof/>
        </w:rPr>
      </w:pPr>
      <w:r>
        <w:t>-</w:t>
      </w:r>
      <w:r>
        <w:tab/>
      </w:r>
      <w:r w:rsidRPr="00201B33">
        <w:t>s-SearchThresholdQ2-r17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t>s-SearchThresholdQ2-r17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5ABC22B" w14:textId="77777777" w:rsidR="00D2232D" w:rsidRDefault="00D2232D" w:rsidP="00D2232D">
      <w:pPr>
        <w:pStyle w:val="Heading5"/>
        <w:rPr>
          <w:lang w:val="en-US" w:eastAsia="zh-CN"/>
        </w:rPr>
      </w:pPr>
      <w:r>
        <w:rPr>
          <w:lang w:val="en-US" w:eastAsia="zh-CN"/>
        </w:rPr>
        <w:t>4.2B.2.11.2</w:t>
      </w:r>
      <w:r>
        <w:rPr>
          <w:lang w:val="en-US" w:eastAsia="zh-CN"/>
        </w:rPr>
        <w:tab/>
        <w:t>Measurements for UE fulfilling stationary criterion</w:t>
      </w:r>
    </w:p>
    <w:p w14:paraId="294490DD" w14:textId="77777777" w:rsidR="00D2232D" w:rsidRPr="00EF59D1" w:rsidRDefault="00D2232D" w:rsidP="00D2232D">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46762C53" w14:textId="77777777" w:rsidR="00D2232D" w:rsidRDefault="00D2232D" w:rsidP="00D2232D">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E8F5547" w14:textId="77777777" w:rsidR="00D2232D" w:rsidRPr="00BE54BE" w:rsidRDefault="00D2232D" w:rsidP="00D2232D">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1BC75891" w14:textId="77777777" w:rsidR="00D2232D" w:rsidRPr="00BE54BE" w:rsidRDefault="00394D36" w:rsidP="00D2232D">
      <w:pPr>
        <w:rPr>
          <w:noProof/>
        </w:rPr>
      </w:pPr>
      <w:ins w:id="142" w:author="Waseem Ozan" w:date="2023-05-09T21:35: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143" w:author="Waseem Ozan" w:date="2023-05-09T21:35:00Z">
        <w:r w:rsidR="00D2232D" w:rsidRPr="00BE54BE">
          <w:rPr>
            <w:noProof/>
          </w:rPr>
          <w:delText xml:space="preserve">The </w:delText>
        </w:r>
      </w:del>
      <w:r w:rsidR="00D2232D" w:rsidRPr="00BE54BE">
        <w:rPr>
          <w:noProof/>
        </w:rPr>
        <w:t xml:space="preserve">requirements defined in clause </w:t>
      </w:r>
      <w:r w:rsidR="00D2232D" w:rsidRPr="00BE54BE">
        <w:t xml:space="preserve">4.2B.2.5 </w:t>
      </w:r>
      <w:r w:rsidR="00D2232D" w:rsidRPr="00BE54BE">
        <w:rPr>
          <w:noProof/>
        </w:rPr>
        <w:t>apply for this clause except that:</w:t>
      </w:r>
    </w:p>
    <w:p w14:paraId="499D6900" w14:textId="77777777" w:rsidR="00D2232D" w:rsidRPr="00BE54BE" w:rsidRDefault="00D2232D" w:rsidP="00D2232D">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w:t>
      </w:r>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36D1F2ED" w14:textId="77777777" w:rsidR="00D2232D" w:rsidRPr="00BE54BE" w:rsidRDefault="00D2232D" w:rsidP="00D2232D">
      <w:pPr>
        <w:pStyle w:val="B10"/>
      </w:pPr>
      <w:r w:rsidRPr="00BE54BE">
        <w:t>-</w:t>
      </w:r>
      <w:r w:rsidRPr="00BE54BE">
        <w:tab/>
      </w:r>
      <w:proofErr w:type="spellStart"/>
      <w:proofErr w:type="gramStart"/>
      <w:r w:rsidRPr="00BE54BE">
        <w:t>T</w:t>
      </w:r>
      <w:r w:rsidRPr="00BE54BE">
        <w:rPr>
          <w:vertAlign w:val="subscript"/>
        </w:rPr>
        <w:t>measure,EUTRAN</w:t>
      </w:r>
      <w:proofErr w:type="spellEnd"/>
      <w:proofErr w:type="gram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2F614457" w14:textId="77777777" w:rsidR="00D2232D" w:rsidRDefault="00D2232D" w:rsidP="00D2232D">
      <w:pPr>
        <w:pStyle w:val="B10"/>
      </w:pPr>
      <w:r w:rsidRPr="00BE54BE">
        <w:t>-</w:t>
      </w:r>
      <w:r w:rsidRPr="00BE54BE">
        <w:tab/>
      </w:r>
      <w:proofErr w:type="spellStart"/>
      <w:proofErr w:type="gramStart"/>
      <w:r w:rsidRPr="00BE54BE">
        <w:t>T</w:t>
      </w:r>
      <w:r w:rsidRPr="00BE54BE">
        <w:rPr>
          <w:vertAlign w:val="subscript"/>
        </w:rPr>
        <w:t>evaluate,EUTRAN</w:t>
      </w:r>
      <w:proofErr w:type="spellEnd"/>
      <w:proofErr w:type="gram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41879A11" w14:textId="77777777" w:rsidR="00D2232D" w:rsidRPr="0082197E" w:rsidRDefault="00D2232D" w:rsidP="00D2232D">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0A2E5D90" w14:textId="77777777" w:rsidR="00D2232D" w:rsidRPr="0082197E" w:rsidRDefault="00D2232D" w:rsidP="00D2232D">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2FC8198E" w14:textId="77777777" w:rsidR="00D2232D" w:rsidRPr="00BE54BE" w:rsidRDefault="00394D36" w:rsidP="00D2232D">
      <w:ins w:id="144" w:author="Waseem Ozan" w:date="2023-05-09T21:3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2A8937ED" w14:textId="77777777" w:rsidR="00D2232D" w:rsidRPr="009C5807" w:rsidRDefault="00D2232D" w:rsidP="00D2232D">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D2232D" w:rsidRPr="009C5807" w14:paraId="12FE3C2F"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342AE" w14:textId="77777777" w:rsidR="00D2232D" w:rsidRPr="009C5807" w:rsidRDefault="00D2232D" w:rsidP="00D81E4F">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2920744" w14:textId="77777777" w:rsidR="00D2232D" w:rsidRPr="009C5807" w:rsidRDefault="00D2232D" w:rsidP="00D81E4F">
            <w:pPr>
              <w:pStyle w:val="TAH"/>
              <w:rPr>
                <w:rFonts w:cs="Arial"/>
              </w:rPr>
            </w:pPr>
            <w:proofErr w:type="spellStart"/>
            <w:proofErr w:type="gramStart"/>
            <w:r w:rsidRPr="009C5807">
              <w:t>T</w:t>
            </w:r>
            <w:r w:rsidRPr="009C5807">
              <w:rPr>
                <w:vertAlign w:val="subscript"/>
              </w:rPr>
              <w:t>detect,EUTRAN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72DB7DD" w14:textId="77777777" w:rsidR="00D2232D" w:rsidRPr="009C5807" w:rsidRDefault="00D2232D" w:rsidP="00D81E4F">
            <w:pPr>
              <w:pStyle w:val="TAH"/>
              <w:rPr>
                <w:rFonts w:cs="Arial"/>
                <w:snapToGrid w:val="0"/>
              </w:rPr>
            </w:pPr>
            <w:proofErr w:type="spellStart"/>
            <w:proofErr w:type="gramStart"/>
            <w:r w:rsidRPr="009C5807">
              <w:t>T</w:t>
            </w:r>
            <w:r w:rsidRPr="009C5807">
              <w:rPr>
                <w:vertAlign w:val="subscript"/>
              </w:rPr>
              <w:t>measure,EUTRAN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F34BF0" w14:textId="77777777" w:rsidR="00D2232D" w:rsidRPr="009C5807" w:rsidRDefault="00D2232D" w:rsidP="00D81E4F">
            <w:pPr>
              <w:pStyle w:val="TAH"/>
              <w:rPr>
                <w:rFonts w:cs="Arial"/>
                <w:vertAlign w:val="subscript"/>
                <w:lang w:eastAsia="zh-CN"/>
              </w:rPr>
            </w:pPr>
            <w:proofErr w:type="spellStart"/>
            <w:proofErr w:type="gramStart"/>
            <w:r w:rsidRPr="009C5807">
              <w:t>T</w:t>
            </w:r>
            <w:r w:rsidRPr="009C5807">
              <w:rPr>
                <w:vertAlign w:val="subscript"/>
              </w:rPr>
              <w:t>evaluate,EUTRAN</w:t>
            </w:r>
            <w:proofErr w:type="gramEnd"/>
            <w:r>
              <w:rPr>
                <w:vertAlign w:val="subscript"/>
              </w:rPr>
              <w:t>_Relax</w:t>
            </w:r>
            <w:proofErr w:type="spellEnd"/>
          </w:p>
          <w:p w14:paraId="43B507EF" w14:textId="77777777" w:rsidR="00D2232D" w:rsidRPr="009C5807" w:rsidRDefault="00D2232D" w:rsidP="00D81E4F">
            <w:pPr>
              <w:pStyle w:val="TAH"/>
              <w:rPr>
                <w:rFonts w:cs="Arial"/>
              </w:rPr>
            </w:pPr>
            <w:r w:rsidRPr="009C5807">
              <w:rPr>
                <w:rFonts w:cs="Arial"/>
              </w:rPr>
              <w:t>[s] (number of DRX cycles)</w:t>
            </w:r>
          </w:p>
        </w:tc>
      </w:tr>
      <w:tr w:rsidR="00D2232D" w:rsidRPr="009C5807" w14:paraId="6069383F"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57A12E" w14:textId="77777777" w:rsidR="00D2232D" w:rsidRPr="009C5807" w:rsidRDefault="00D2232D" w:rsidP="00D81E4F">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42CF2DD7" w14:textId="77777777" w:rsidR="00D2232D" w:rsidRPr="009C5807" w:rsidRDefault="00D2232D" w:rsidP="00D81E4F">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11E5990" w14:textId="77777777" w:rsidR="00D2232D" w:rsidRPr="009C5807" w:rsidRDefault="00D2232D" w:rsidP="00D81E4F">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45EB597" w14:textId="77777777" w:rsidR="00D2232D" w:rsidRPr="009C5807" w:rsidRDefault="00D2232D" w:rsidP="00D81E4F">
            <w:pPr>
              <w:pStyle w:val="TAC"/>
              <w:rPr>
                <w:snapToGrid w:val="0"/>
              </w:rPr>
            </w:pPr>
            <w:r w:rsidRPr="009C5807">
              <w:t>5.12</w:t>
            </w:r>
            <w:r>
              <w:t xml:space="preserve"> x K5</w:t>
            </w:r>
            <w:r w:rsidRPr="009C5807">
              <w:t xml:space="preserve"> (16</w:t>
            </w:r>
            <w:r>
              <w:t xml:space="preserve"> x K5</w:t>
            </w:r>
            <w:r w:rsidRPr="009C5807">
              <w:t>)</w:t>
            </w:r>
          </w:p>
        </w:tc>
      </w:tr>
      <w:tr w:rsidR="00D2232D" w:rsidRPr="009C5807" w14:paraId="2940AAD7"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FB349" w14:textId="77777777" w:rsidR="00D2232D" w:rsidRPr="009C5807" w:rsidRDefault="00D2232D" w:rsidP="00D81E4F">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6CADCEA9" w14:textId="77777777" w:rsidR="00D2232D" w:rsidRPr="009C5807" w:rsidRDefault="00D2232D" w:rsidP="00D81E4F">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DE0CBF" w14:textId="77777777" w:rsidR="00D2232D" w:rsidRPr="009C5807" w:rsidRDefault="00D2232D" w:rsidP="00D81E4F">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B9BF631" w14:textId="77777777" w:rsidR="00D2232D" w:rsidRPr="009C5807" w:rsidRDefault="00D2232D" w:rsidP="00D81E4F">
            <w:pPr>
              <w:pStyle w:val="TAC"/>
              <w:rPr>
                <w:snapToGrid w:val="0"/>
              </w:rPr>
            </w:pPr>
            <w:r w:rsidRPr="009C5807">
              <w:t>5.12</w:t>
            </w:r>
            <w:r>
              <w:t xml:space="preserve"> x K5</w:t>
            </w:r>
            <w:r w:rsidRPr="009C5807">
              <w:t xml:space="preserve"> (8</w:t>
            </w:r>
            <w:r>
              <w:t xml:space="preserve"> x K5</w:t>
            </w:r>
            <w:r w:rsidRPr="009C5807">
              <w:t>)</w:t>
            </w:r>
          </w:p>
        </w:tc>
      </w:tr>
      <w:tr w:rsidR="00D2232D" w:rsidRPr="009C5807" w14:paraId="7357ED9B"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E6C975" w14:textId="77777777" w:rsidR="00D2232D" w:rsidRPr="009C5807" w:rsidRDefault="00D2232D" w:rsidP="00D81E4F">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20CB4EB2" w14:textId="77777777" w:rsidR="00D2232D" w:rsidRPr="009C5807" w:rsidRDefault="00D2232D" w:rsidP="00D81E4F">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296B731" w14:textId="77777777" w:rsidR="00D2232D" w:rsidRPr="009C5807" w:rsidRDefault="00D2232D" w:rsidP="00D81E4F">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AFE92F0" w14:textId="77777777" w:rsidR="00D2232D" w:rsidRPr="009C5807" w:rsidRDefault="00D2232D" w:rsidP="00D81E4F">
            <w:pPr>
              <w:pStyle w:val="TAC"/>
              <w:rPr>
                <w:snapToGrid w:val="0"/>
              </w:rPr>
            </w:pPr>
            <w:r w:rsidRPr="009C5807">
              <w:t>6.4</w:t>
            </w:r>
            <w:r>
              <w:t xml:space="preserve"> x K5</w:t>
            </w:r>
            <w:r w:rsidRPr="009C5807">
              <w:t xml:space="preserve"> (5</w:t>
            </w:r>
            <w:r>
              <w:t xml:space="preserve"> x K5</w:t>
            </w:r>
            <w:r w:rsidRPr="009C5807">
              <w:t>)</w:t>
            </w:r>
          </w:p>
        </w:tc>
      </w:tr>
      <w:tr w:rsidR="00D2232D" w:rsidRPr="009C5807" w14:paraId="79F64FAF" w14:textId="77777777" w:rsidTr="00D81E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434D25" w14:textId="77777777" w:rsidR="00D2232D" w:rsidRPr="009C5807" w:rsidRDefault="00D2232D" w:rsidP="00D81E4F">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3F34568" w14:textId="77777777" w:rsidR="00D2232D" w:rsidRPr="009C5807" w:rsidRDefault="00D2232D" w:rsidP="00D81E4F">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BA6CC4" w14:textId="77777777" w:rsidR="00D2232D" w:rsidRPr="009C5807" w:rsidRDefault="00D2232D" w:rsidP="00D81E4F">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8EB67B4" w14:textId="77777777" w:rsidR="00D2232D" w:rsidRPr="009C5807" w:rsidRDefault="00D2232D" w:rsidP="00D81E4F">
            <w:pPr>
              <w:pStyle w:val="TAC"/>
              <w:rPr>
                <w:snapToGrid w:val="0"/>
              </w:rPr>
            </w:pPr>
            <w:r w:rsidRPr="009C5807">
              <w:t>7.68</w:t>
            </w:r>
            <w:r>
              <w:t xml:space="preserve"> x K5</w:t>
            </w:r>
            <w:r w:rsidRPr="009C5807">
              <w:t xml:space="preserve"> (3</w:t>
            </w:r>
            <w:r>
              <w:t xml:space="preserve"> x K5</w:t>
            </w:r>
            <w:r w:rsidRPr="009C5807">
              <w:t>)</w:t>
            </w:r>
          </w:p>
        </w:tc>
      </w:tr>
      <w:tr w:rsidR="00D2232D" w:rsidRPr="009C5807" w14:paraId="573858CC" w14:textId="77777777" w:rsidTr="00D81E4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95BF0F8" w14:textId="77777777" w:rsidR="00D2232D" w:rsidRPr="009C5807" w:rsidRDefault="00D2232D" w:rsidP="00D81E4F">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27B369F2" w14:textId="77777777" w:rsidR="00D2232D" w:rsidRDefault="00D2232D" w:rsidP="00D2232D"/>
    <w:p w14:paraId="28F4289B" w14:textId="77777777" w:rsidR="00D2232D" w:rsidRPr="00BE54BE" w:rsidRDefault="00D2232D" w:rsidP="00D2232D">
      <w:pPr>
        <w:pStyle w:val="TH"/>
        <w:rPr>
          <w:rFonts w:cs="v4.2.0"/>
          <w:vertAlign w:val="subscript"/>
          <w:lang w:eastAsia="zh-CN"/>
        </w:rPr>
      </w:pPr>
      <w:r w:rsidRPr="00BE54BE">
        <w:rPr>
          <w:snapToGrid w:val="0"/>
        </w:rPr>
        <w:t xml:space="preserve">Table 4.2B.2.11.2-2: </w:t>
      </w:r>
      <w:proofErr w:type="spellStart"/>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D2232D" w:rsidRPr="00BE54BE" w14:paraId="50E56730" w14:textId="77777777" w:rsidTr="00D81E4F">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9C684EC" w14:textId="77777777" w:rsidR="00D2232D" w:rsidRPr="00BE54BE" w:rsidRDefault="00D2232D" w:rsidP="00D81E4F">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0FE61792" w14:textId="77777777" w:rsidR="00D2232D" w:rsidRPr="00BE54BE" w:rsidRDefault="00D2232D" w:rsidP="00D81E4F">
            <w:pPr>
              <w:pStyle w:val="TAH"/>
              <w:rPr>
                <w:rFonts w:cs="Arial"/>
              </w:rPr>
            </w:pPr>
            <w:proofErr w:type="spellStart"/>
            <w:proofErr w:type="gramStart"/>
            <w:r w:rsidRPr="00BE54BE">
              <w:t>T</w:t>
            </w:r>
            <w:r w:rsidRPr="00BE54BE">
              <w:rPr>
                <w:vertAlign w:val="subscript"/>
              </w:rPr>
              <w:t>detect,EUTRAN</w:t>
            </w:r>
            <w:proofErr w:type="gramEnd"/>
            <w:r>
              <w:rPr>
                <w:vertAlign w:val="subscript"/>
              </w:rPr>
              <w:t>_Relax</w:t>
            </w:r>
            <w:proofErr w:type="spellEnd"/>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0922FA9C" w14:textId="77777777" w:rsidR="00D2232D" w:rsidRPr="00BE54BE" w:rsidRDefault="00D2232D" w:rsidP="00D81E4F">
            <w:pPr>
              <w:pStyle w:val="TAH"/>
              <w:rPr>
                <w:rFonts w:cs="Arial"/>
                <w:snapToGrid w:val="0"/>
              </w:rPr>
            </w:pPr>
            <w:proofErr w:type="spellStart"/>
            <w:proofErr w:type="gramStart"/>
            <w:r w:rsidRPr="00BE54BE">
              <w:t>T</w:t>
            </w:r>
            <w:r w:rsidRPr="00BE54BE">
              <w:rPr>
                <w:vertAlign w:val="subscript"/>
              </w:rPr>
              <w:t>measure,EUTRAN</w:t>
            </w:r>
            <w:proofErr w:type="gramEnd"/>
            <w:r>
              <w:rPr>
                <w:vertAlign w:val="subscript"/>
              </w:rPr>
              <w:t>_Relax</w:t>
            </w:r>
            <w:proofErr w:type="spellEnd"/>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1DF4D97D" w14:textId="77777777" w:rsidR="00D2232D" w:rsidRPr="00BE54BE" w:rsidRDefault="00D2232D" w:rsidP="00D81E4F">
            <w:pPr>
              <w:pStyle w:val="TAH"/>
              <w:rPr>
                <w:rFonts w:cs="Arial"/>
                <w:vertAlign w:val="subscript"/>
                <w:lang w:eastAsia="zh-CN"/>
              </w:rPr>
            </w:pPr>
            <w:proofErr w:type="spellStart"/>
            <w:proofErr w:type="gramStart"/>
            <w:r w:rsidRPr="00BE54BE">
              <w:t>T</w:t>
            </w:r>
            <w:r w:rsidRPr="00BE54BE">
              <w:rPr>
                <w:vertAlign w:val="subscript"/>
              </w:rPr>
              <w:t>evaluate,EUTRAN</w:t>
            </w:r>
            <w:proofErr w:type="gramEnd"/>
            <w:r>
              <w:rPr>
                <w:vertAlign w:val="subscript"/>
              </w:rPr>
              <w:t>_Relax</w:t>
            </w:r>
            <w:proofErr w:type="spellEnd"/>
          </w:p>
          <w:p w14:paraId="55484755" w14:textId="77777777" w:rsidR="00D2232D" w:rsidRPr="00BE54BE" w:rsidRDefault="00D2232D" w:rsidP="00D81E4F">
            <w:pPr>
              <w:pStyle w:val="TAH"/>
              <w:rPr>
                <w:rFonts w:cs="Arial"/>
              </w:rPr>
            </w:pPr>
            <w:r w:rsidRPr="00BE54BE">
              <w:rPr>
                <w:rFonts w:cs="Arial"/>
              </w:rPr>
              <w:t>[s] (number of DRX cycles)</w:t>
            </w:r>
          </w:p>
        </w:tc>
      </w:tr>
      <w:tr w:rsidR="00D2232D" w:rsidRPr="00BE54BE" w14:paraId="7DB3A084" w14:textId="77777777" w:rsidTr="00D81E4F">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BB47814" w14:textId="77777777" w:rsidR="00D2232D" w:rsidRPr="00BE54BE" w:rsidRDefault="00D2232D" w:rsidP="00D81E4F">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256F505D" w14:textId="77777777" w:rsidR="00D2232D" w:rsidRPr="00BE54BE" w:rsidRDefault="00D2232D" w:rsidP="00D81E4F">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3A6AC2FF" w14:textId="77777777" w:rsidR="00D2232D" w:rsidRPr="00BE54BE" w:rsidRDefault="00D2232D" w:rsidP="00D81E4F">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CC787DB" w14:textId="77777777" w:rsidR="00D2232D" w:rsidRPr="00BE54BE" w:rsidRDefault="00D2232D" w:rsidP="00D81E4F">
            <w:pPr>
              <w:pStyle w:val="TAC"/>
              <w:rPr>
                <w:snapToGrid w:val="0"/>
              </w:rPr>
            </w:pPr>
            <w:r w:rsidRPr="00BE54BE">
              <w:t>5.12 x K5 (16 x K5)</w:t>
            </w:r>
          </w:p>
        </w:tc>
      </w:tr>
      <w:tr w:rsidR="00D2232D" w:rsidRPr="00BE54BE" w14:paraId="763D7E8C" w14:textId="77777777" w:rsidTr="00D81E4F">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F21DE7D" w14:textId="77777777" w:rsidR="00D2232D" w:rsidRPr="00BE54BE" w:rsidRDefault="00D2232D" w:rsidP="00D81E4F">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0161490A" w14:textId="77777777" w:rsidR="00D2232D" w:rsidRPr="00BE54BE" w:rsidRDefault="00D2232D" w:rsidP="00D81E4F">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C3BC034" w14:textId="77777777" w:rsidR="00D2232D" w:rsidRPr="00BE54BE" w:rsidRDefault="00D2232D" w:rsidP="00D81E4F">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6B494DE0" w14:textId="77777777" w:rsidR="00D2232D" w:rsidRPr="00BE54BE" w:rsidRDefault="00D2232D" w:rsidP="00D81E4F">
            <w:pPr>
              <w:pStyle w:val="TAC"/>
              <w:rPr>
                <w:snapToGrid w:val="0"/>
              </w:rPr>
            </w:pPr>
            <w:r w:rsidRPr="00BE54BE">
              <w:t>5.12 x K5 (8 x K5)</w:t>
            </w:r>
          </w:p>
        </w:tc>
      </w:tr>
      <w:tr w:rsidR="00D2232D" w:rsidRPr="00BE54BE" w14:paraId="73D290CA" w14:textId="77777777" w:rsidTr="00D81E4F">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02CC64F" w14:textId="77777777" w:rsidR="00D2232D" w:rsidRPr="00BE54BE" w:rsidRDefault="00D2232D" w:rsidP="00D81E4F">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40C08B82" w14:textId="77777777" w:rsidR="00D2232D" w:rsidRPr="00BE54BE" w:rsidRDefault="00D2232D" w:rsidP="00D81E4F">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35B4C6A8" w14:textId="77777777" w:rsidR="00D2232D" w:rsidRPr="00BE54BE" w:rsidRDefault="00D2232D" w:rsidP="00D81E4F">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335D8FF" w14:textId="77777777" w:rsidR="00D2232D" w:rsidRPr="00BE54BE" w:rsidRDefault="00D2232D" w:rsidP="00D81E4F">
            <w:pPr>
              <w:pStyle w:val="TAC"/>
              <w:rPr>
                <w:snapToGrid w:val="0"/>
              </w:rPr>
            </w:pPr>
            <w:r w:rsidRPr="00BE54BE">
              <w:t>6.4 x K5 (5 x K5)</w:t>
            </w:r>
          </w:p>
        </w:tc>
      </w:tr>
      <w:tr w:rsidR="00D2232D" w:rsidRPr="00BE54BE" w14:paraId="53955165" w14:textId="77777777" w:rsidTr="00D81E4F">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0993C9" w14:textId="77777777" w:rsidR="00D2232D" w:rsidRPr="00BE54BE" w:rsidRDefault="00D2232D" w:rsidP="00D81E4F">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3A777058" w14:textId="77777777" w:rsidR="00D2232D" w:rsidRPr="00BE54BE" w:rsidRDefault="00D2232D" w:rsidP="00D81E4F">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131DB038" w14:textId="77777777" w:rsidR="00D2232D" w:rsidRPr="00BE54BE" w:rsidRDefault="00D2232D" w:rsidP="00D81E4F">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4FE1C6C" w14:textId="77777777" w:rsidR="00D2232D" w:rsidRPr="00BE54BE" w:rsidRDefault="00D2232D" w:rsidP="00D81E4F">
            <w:pPr>
              <w:pStyle w:val="TAC"/>
              <w:rPr>
                <w:snapToGrid w:val="0"/>
              </w:rPr>
            </w:pPr>
            <w:r w:rsidRPr="00BE54BE">
              <w:t>7.68 x K5 (3 x K5)</w:t>
            </w:r>
          </w:p>
        </w:tc>
      </w:tr>
      <w:tr w:rsidR="00D2232D" w:rsidRPr="00BE54BE" w14:paraId="6A527A55" w14:textId="77777777" w:rsidTr="00D81E4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2607AC4" w14:textId="77777777" w:rsidR="00D2232D" w:rsidRPr="00BE54BE" w:rsidRDefault="00D2232D" w:rsidP="00D81E4F">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792BF381" w14:textId="77777777" w:rsidR="00D2232D" w:rsidRDefault="00D2232D" w:rsidP="00D2232D">
      <w:pPr>
        <w:rPr>
          <w:noProof/>
        </w:rPr>
      </w:pPr>
    </w:p>
    <w:p w14:paraId="262999E5" w14:textId="77777777" w:rsidR="00D2232D" w:rsidRPr="00AD5C2C" w:rsidRDefault="00D2232D" w:rsidP="00D2232D">
      <w:pPr>
        <w:pStyle w:val="TH"/>
        <w:rPr>
          <w:lang w:val="en-US"/>
        </w:rPr>
      </w:pPr>
      <w:r w:rsidRPr="0082197E">
        <w:rPr>
          <w:lang w:val="en-US"/>
        </w:rPr>
        <w:t>Table 4.2B.2.1</w:t>
      </w:r>
      <w:r>
        <w:rPr>
          <w:lang w:val="en-US"/>
        </w:rPr>
        <w:t>1</w:t>
      </w:r>
      <w:r w:rsidRPr="0082197E">
        <w:rPr>
          <w:lang w:val="en-US"/>
        </w:rPr>
        <w:t>.2-3</w:t>
      </w:r>
      <w:r>
        <w:rPr>
          <w:lang w:val="en-US"/>
        </w:rPr>
        <w:t>:</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D2232D" w:rsidRPr="00AD5C2C" w14:paraId="7EB80731" w14:textId="77777777" w:rsidTr="00D81E4F">
        <w:trPr>
          <w:trHeight w:val="673"/>
        </w:trPr>
        <w:tc>
          <w:tcPr>
            <w:tcW w:w="0" w:type="auto"/>
            <w:vMerge w:val="restart"/>
            <w:hideMark/>
          </w:tcPr>
          <w:p w14:paraId="2501ADC0" w14:textId="77777777" w:rsidR="00D2232D" w:rsidRPr="0082197E" w:rsidRDefault="00D2232D" w:rsidP="00D81E4F">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C736422" w14:textId="77777777" w:rsidR="00D2232D" w:rsidRPr="0082197E" w:rsidRDefault="00D2232D" w:rsidP="00D81E4F">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01D54DD6" w14:textId="77777777" w:rsidR="00D2232D" w:rsidRPr="0082197E" w:rsidRDefault="00D2232D" w:rsidP="00D81E4F">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F17CA47" w14:textId="77777777" w:rsidR="00D2232D" w:rsidRPr="00AD5C2C" w:rsidRDefault="00D2232D" w:rsidP="00D81E4F">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D2232D" w:rsidRPr="00AD5C2C" w14:paraId="0F4BF4F6" w14:textId="77777777" w:rsidTr="00D81E4F">
        <w:trPr>
          <w:trHeight w:val="408"/>
        </w:trPr>
        <w:tc>
          <w:tcPr>
            <w:tcW w:w="0" w:type="auto"/>
            <w:vMerge/>
            <w:hideMark/>
          </w:tcPr>
          <w:p w14:paraId="74F8EE3D" w14:textId="77777777" w:rsidR="00D2232D" w:rsidRPr="0082197E" w:rsidRDefault="00D2232D" w:rsidP="00D81E4F">
            <w:pPr>
              <w:rPr>
                <w:rFonts w:ascii="Arial" w:hAnsi="Arial" w:cs="Arial"/>
                <w:sz w:val="18"/>
                <w:lang w:val="en-US" w:eastAsia="zh-CN"/>
              </w:rPr>
            </w:pPr>
          </w:p>
        </w:tc>
        <w:tc>
          <w:tcPr>
            <w:tcW w:w="0" w:type="auto"/>
            <w:vMerge/>
            <w:hideMark/>
          </w:tcPr>
          <w:p w14:paraId="0CD89BB7" w14:textId="77777777" w:rsidR="00D2232D" w:rsidRPr="0082197E" w:rsidRDefault="00D2232D" w:rsidP="00D81E4F">
            <w:pPr>
              <w:rPr>
                <w:rFonts w:ascii="Arial" w:hAnsi="Arial" w:cs="Arial"/>
                <w:sz w:val="18"/>
                <w:lang w:val="en-US" w:eastAsia="zh-CN"/>
              </w:rPr>
            </w:pPr>
          </w:p>
        </w:tc>
        <w:tc>
          <w:tcPr>
            <w:tcW w:w="0" w:type="auto"/>
            <w:vMerge/>
            <w:hideMark/>
          </w:tcPr>
          <w:p w14:paraId="6CDA7134" w14:textId="77777777" w:rsidR="00D2232D" w:rsidRPr="0082197E" w:rsidRDefault="00D2232D" w:rsidP="00D81E4F">
            <w:pPr>
              <w:rPr>
                <w:rFonts w:ascii="Arial" w:hAnsi="Arial" w:cs="Arial"/>
                <w:sz w:val="18"/>
                <w:lang w:val="en-US" w:eastAsia="zh-CN"/>
              </w:rPr>
            </w:pPr>
          </w:p>
        </w:tc>
        <w:tc>
          <w:tcPr>
            <w:tcW w:w="0" w:type="auto"/>
            <w:vMerge/>
            <w:hideMark/>
          </w:tcPr>
          <w:p w14:paraId="1335BACD" w14:textId="77777777" w:rsidR="00D2232D" w:rsidRPr="00AD5C2C" w:rsidRDefault="00D2232D" w:rsidP="00D81E4F">
            <w:pPr>
              <w:rPr>
                <w:rFonts w:ascii="Arial" w:hAnsi="Arial" w:cs="Arial"/>
                <w:sz w:val="18"/>
                <w:lang w:val="en-US" w:eastAsia="zh-CN"/>
              </w:rPr>
            </w:pPr>
          </w:p>
        </w:tc>
      </w:tr>
      <w:tr w:rsidR="00D2232D" w:rsidRPr="00AD5C2C" w14:paraId="21B86FF6" w14:textId="77777777" w:rsidTr="00D81E4F">
        <w:trPr>
          <w:trHeight w:val="336"/>
        </w:trPr>
        <w:tc>
          <w:tcPr>
            <w:tcW w:w="0" w:type="auto"/>
          </w:tcPr>
          <w:p w14:paraId="70013477" w14:textId="77777777" w:rsidR="00D2232D" w:rsidRPr="006F2E0A" w:rsidRDefault="00D2232D" w:rsidP="00D81E4F">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7946B4C9" w14:textId="77777777" w:rsidR="00D2232D" w:rsidRPr="006F2E0A" w:rsidRDefault="00D2232D" w:rsidP="00D81E4F">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8927117" w14:textId="77777777" w:rsidR="00D2232D" w:rsidRPr="006F2E0A" w:rsidRDefault="00D2232D" w:rsidP="00D81E4F">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50952C1" w14:textId="77777777" w:rsidR="00D2232D" w:rsidRPr="006F2E0A" w:rsidRDefault="00D2232D" w:rsidP="00D81E4F">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D2232D" w:rsidRPr="00AD5C2C" w14:paraId="4510E4C9" w14:textId="77777777" w:rsidTr="00D81E4F">
        <w:trPr>
          <w:trHeight w:val="336"/>
        </w:trPr>
        <w:tc>
          <w:tcPr>
            <w:tcW w:w="0" w:type="auto"/>
            <w:gridSpan w:val="4"/>
          </w:tcPr>
          <w:p w14:paraId="3BABEC89" w14:textId="77777777" w:rsidR="00D2232D" w:rsidRPr="005B7259" w:rsidRDefault="00D2232D" w:rsidP="00D81E4F">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4D9E1823" w14:textId="77777777" w:rsidR="00D2232D" w:rsidRPr="006F2E0A" w:rsidRDefault="00D2232D" w:rsidP="00D81E4F">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425C657" w14:textId="77777777" w:rsidR="00D2232D" w:rsidRDefault="00D2232D" w:rsidP="00D2232D">
      <w:pPr>
        <w:rPr>
          <w:noProof/>
        </w:rPr>
      </w:pPr>
    </w:p>
    <w:p w14:paraId="2836D0D9" w14:textId="77777777" w:rsidR="00D2232D" w:rsidRPr="00AD5C2C" w:rsidRDefault="00D2232D" w:rsidP="00D2232D">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D2232D" w:rsidRPr="00691C10" w14:paraId="54F77EBC" w14:textId="77777777" w:rsidTr="00D81E4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9F6D51F" w14:textId="77777777" w:rsidR="00D2232D" w:rsidRPr="00691C10" w:rsidRDefault="00D2232D" w:rsidP="00D81E4F">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D5ADA41" w14:textId="77777777" w:rsidR="00D2232D" w:rsidRPr="00691C10" w:rsidRDefault="00D2232D" w:rsidP="00D81E4F">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173E134" w14:textId="77777777" w:rsidR="00D2232D" w:rsidRPr="00691C10" w:rsidRDefault="00D2232D" w:rsidP="00D81E4F">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936FD0" w14:textId="77777777" w:rsidR="00D2232D" w:rsidRPr="00691C10" w:rsidRDefault="00D2232D" w:rsidP="00D81E4F">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4357C4A" w14:textId="77777777" w:rsidR="00D2232D" w:rsidRPr="00691C10" w:rsidRDefault="00D2232D" w:rsidP="00D81E4F">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2EE1B24" w14:textId="77777777" w:rsidR="00D2232D" w:rsidRDefault="00D2232D" w:rsidP="00D81E4F">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33942260" w14:textId="77777777" w:rsidR="00D2232D" w:rsidRPr="00691C10" w:rsidRDefault="00D2232D" w:rsidP="00D81E4F">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D2232D" w:rsidRPr="00691C10" w14:paraId="10A9DC07" w14:textId="77777777" w:rsidTr="00D81E4F">
        <w:trPr>
          <w:cantSplit/>
          <w:jc w:val="center"/>
        </w:trPr>
        <w:tc>
          <w:tcPr>
            <w:tcW w:w="594" w:type="pct"/>
            <w:vMerge w:val="restart"/>
            <w:vAlign w:val="center"/>
          </w:tcPr>
          <w:p w14:paraId="35C5E58A" w14:textId="77777777" w:rsidR="00D2232D" w:rsidRPr="00691C10" w:rsidRDefault="00D2232D" w:rsidP="00D81E4F">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0403A08D" w14:textId="77777777" w:rsidR="00D2232D" w:rsidRPr="00691C10" w:rsidRDefault="00D2232D" w:rsidP="00D81E4F">
            <w:pPr>
              <w:pStyle w:val="TAC"/>
              <w:rPr>
                <w:rFonts w:cs="Arial"/>
                <w:snapToGrid w:val="0"/>
              </w:rPr>
            </w:pPr>
            <w:r w:rsidRPr="00691C10">
              <w:rPr>
                <w:rFonts w:cs="Arial"/>
              </w:rPr>
              <w:t>0.32</w:t>
            </w:r>
          </w:p>
        </w:tc>
        <w:tc>
          <w:tcPr>
            <w:tcW w:w="362" w:type="pct"/>
          </w:tcPr>
          <w:p w14:paraId="1A32E44B" w14:textId="77777777" w:rsidR="00D2232D" w:rsidRPr="00691C10" w:rsidRDefault="00D2232D" w:rsidP="00D81E4F">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2D6CC506" w14:textId="77777777" w:rsidR="00D2232D" w:rsidRPr="00691C10" w:rsidRDefault="00D2232D" w:rsidP="00D81E4F">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30E2C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30pt;height:27pt;mso-width-percent:0;mso-height-percent:0;mso-width-percent:0;mso-height-percent:0" o:ole="">
                  <v:imagedata r:id="rId20" o:title=""/>
                </v:shape>
                <o:OLEObject Type="Embed" ProgID="Equation.3" ShapeID="_x0000_i1027" DrawAspect="Content" ObjectID="_1746577193" r:id="rId21"/>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40CF3E5D" w14:textId="77777777" w:rsidR="00D2232D" w:rsidRPr="00691C10" w:rsidRDefault="00D2232D" w:rsidP="00D81E4F">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9983EB0" w14:textId="77777777" w:rsidR="00D2232D" w:rsidRPr="00691C10" w:rsidRDefault="00D2232D" w:rsidP="00D81E4F">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D2232D" w:rsidRPr="00691C10" w14:paraId="66A0F9E3" w14:textId="77777777" w:rsidTr="00D81E4F">
        <w:trPr>
          <w:cantSplit/>
          <w:jc w:val="center"/>
        </w:trPr>
        <w:tc>
          <w:tcPr>
            <w:tcW w:w="594" w:type="pct"/>
            <w:vMerge/>
          </w:tcPr>
          <w:p w14:paraId="5F6AB635" w14:textId="77777777" w:rsidR="00D2232D" w:rsidRPr="00691C10" w:rsidRDefault="00D2232D" w:rsidP="00D81E4F">
            <w:pPr>
              <w:pStyle w:val="TAC"/>
              <w:rPr>
                <w:rFonts w:cs="Arial"/>
              </w:rPr>
            </w:pPr>
          </w:p>
        </w:tc>
        <w:tc>
          <w:tcPr>
            <w:tcW w:w="281" w:type="pct"/>
          </w:tcPr>
          <w:p w14:paraId="1BDCFBE7" w14:textId="77777777" w:rsidR="00D2232D" w:rsidRPr="00691C10" w:rsidRDefault="00D2232D" w:rsidP="00D81E4F">
            <w:pPr>
              <w:pStyle w:val="TAC"/>
              <w:rPr>
                <w:rFonts w:cs="Arial"/>
                <w:snapToGrid w:val="0"/>
              </w:rPr>
            </w:pPr>
            <w:r w:rsidRPr="00691C10">
              <w:rPr>
                <w:rFonts w:cs="Arial"/>
              </w:rPr>
              <w:t>0.64</w:t>
            </w:r>
          </w:p>
        </w:tc>
        <w:tc>
          <w:tcPr>
            <w:tcW w:w="362" w:type="pct"/>
          </w:tcPr>
          <w:p w14:paraId="07B88EEF" w14:textId="77777777" w:rsidR="00D2232D" w:rsidRPr="00691C10" w:rsidRDefault="00D2232D" w:rsidP="00D81E4F">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E501B46" w14:textId="77777777" w:rsidR="00D2232D" w:rsidRPr="00691C10" w:rsidRDefault="00D2232D" w:rsidP="00D81E4F">
            <w:pPr>
              <w:pStyle w:val="TOC1"/>
              <w:spacing w:before="0"/>
              <w:ind w:left="0" w:right="0"/>
              <w:jc w:val="center"/>
              <w:rPr>
                <w:rFonts w:ascii="Arial" w:hAnsi="Arial" w:cs="Arial"/>
                <w:snapToGrid w:val="0"/>
                <w:sz w:val="18"/>
                <w:szCs w:val="18"/>
              </w:rPr>
            </w:pPr>
          </w:p>
        </w:tc>
        <w:tc>
          <w:tcPr>
            <w:tcW w:w="669" w:type="pct"/>
          </w:tcPr>
          <w:p w14:paraId="72332BF6" w14:textId="77777777" w:rsidR="00D2232D" w:rsidRPr="00691C10" w:rsidRDefault="00D2232D" w:rsidP="00D81E4F">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02A6CE9" w14:textId="77777777" w:rsidR="00D2232D" w:rsidRPr="00691C10" w:rsidRDefault="00D2232D" w:rsidP="00D81E4F">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D2232D" w:rsidRPr="00691C10" w14:paraId="40E80A58" w14:textId="77777777" w:rsidTr="00D81E4F">
        <w:trPr>
          <w:cantSplit/>
          <w:jc w:val="center"/>
        </w:trPr>
        <w:tc>
          <w:tcPr>
            <w:tcW w:w="594" w:type="pct"/>
            <w:vMerge/>
          </w:tcPr>
          <w:p w14:paraId="489F7219" w14:textId="77777777" w:rsidR="00D2232D" w:rsidRPr="00691C10" w:rsidRDefault="00D2232D" w:rsidP="00D81E4F">
            <w:pPr>
              <w:pStyle w:val="TAC"/>
              <w:rPr>
                <w:rFonts w:cs="Arial"/>
              </w:rPr>
            </w:pPr>
          </w:p>
        </w:tc>
        <w:tc>
          <w:tcPr>
            <w:tcW w:w="281" w:type="pct"/>
          </w:tcPr>
          <w:p w14:paraId="27E913DB" w14:textId="77777777" w:rsidR="00D2232D" w:rsidRPr="00691C10" w:rsidRDefault="00D2232D" w:rsidP="00D81E4F">
            <w:pPr>
              <w:pStyle w:val="TAC"/>
              <w:rPr>
                <w:rFonts w:cs="Arial"/>
                <w:snapToGrid w:val="0"/>
              </w:rPr>
            </w:pPr>
            <w:r w:rsidRPr="00691C10">
              <w:rPr>
                <w:rFonts w:cs="Arial"/>
              </w:rPr>
              <w:t>1.28</w:t>
            </w:r>
          </w:p>
        </w:tc>
        <w:tc>
          <w:tcPr>
            <w:tcW w:w="362" w:type="pct"/>
          </w:tcPr>
          <w:p w14:paraId="33AB8C2E" w14:textId="77777777" w:rsidR="00D2232D" w:rsidRPr="00691C10" w:rsidRDefault="00D2232D" w:rsidP="00D81E4F">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572D8F76" w14:textId="77777777" w:rsidR="00D2232D" w:rsidRPr="00691C10" w:rsidRDefault="00D2232D" w:rsidP="00D81E4F">
            <w:pPr>
              <w:pStyle w:val="TOC1"/>
              <w:spacing w:before="0"/>
              <w:ind w:left="0" w:right="0"/>
              <w:jc w:val="center"/>
              <w:rPr>
                <w:rFonts w:ascii="Arial" w:hAnsi="Arial" w:cs="Arial"/>
                <w:snapToGrid w:val="0"/>
                <w:sz w:val="18"/>
                <w:szCs w:val="18"/>
              </w:rPr>
            </w:pPr>
          </w:p>
        </w:tc>
        <w:tc>
          <w:tcPr>
            <w:tcW w:w="669" w:type="pct"/>
          </w:tcPr>
          <w:p w14:paraId="09E5780A" w14:textId="77777777" w:rsidR="00D2232D" w:rsidRPr="00691C10" w:rsidRDefault="00D2232D" w:rsidP="00D81E4F">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433AC6C3" w14:textId="77777777" w:rsidR="00D2232D" w:rsidRPr="00691C10" w:rsidRDefault="00D2232D" w:rsidP="00D81E4F">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D2232D" w:rsidRPr="00691C10" w14:paraId="4D1410E9" w14:textId="77777777" w:rsidTr="00D81E4F">
        <w:trPr>
          <w:cantSplit/>
          <w:jc w:val="center"/>
        </w:trPr>
        <w:tc>
          <w:tcPr>
            <w:tcW w:w="594" w:type="pct"/>
            <w:vMerge/>
          </w:tcPr>
          <w:p w14:paraId="20E1B434" w14:textId="77777777" w:rsidR="00D2232D" w:rsidRPr="00691C10" w:rsidRDefault="00D2232D" w:rsidP="00D81E4F">
            <w:pPr>
              <w:pStyle w:val="TAC"/>
              <w:rPr>
                <w:rFonts w:cs="Arial"/>
              </w:rPr>
            </w:pPr>
          </w:p>
        </w:tc>
        <w:tc>
          <w:tcPr>
            <w:tcW w:w="281" w:type="pct"/>
          </w:tcPr>
          <w:p w14:paraId="0DCAE764" w14:textId="77777777" w:rsidR="00D2232D" w:rsidRPr="00691C10" w:rsidRDefault="00D2232D" w:rsidP="00D81E4F">
            <w:pPr>
              <w:pStyle w:val="TAC"/>
              <w:rPr>
                <w:rFonts w:cs="Arial"/>
                <w:snapToGrid w:val="0"/>
              </w:rPr>
            </w:pPr>
            <w:r w:rsidRPr="00691C10">
              <w:rPr>
                <w:rFonts w:cs="Arial"/>
              </w:rPr>
              <w:t>2.56</w:t>
            </w:r>
          </w:p>
        </w:tc>
        <w:tc>
          <w:tcPr>
            <w:tcW w:w="362" w:type="pct"/>
          </w:tcPr>
          <w:p w14:paraId="3C1B9928" w14:textId="77777777" w:rsidR="00D2232D" w:rsidRPr="00691C10" w:rsidRDefault="00D2232D" w:rsidP="00D81E4F">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9CF655B" w14:textId="77777777" w:rsidR="00D2232D" w:rsidRPr="00691C10" w:rsidRDefault="00D2232D" w:rsidP="00D81E4F">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4701505" w14:textId="77777777" w:rsidR="00D2232D" w:rsidRPr="00691C10" w:rsidRDefault="00D2232D" w:rsidP="00D81E4F">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AE34D2B" w14:textId="77777777" w:rsidR="00D2232D" w:rsidRPr="00691C10" w:rsidRDefault="00D2232D" w:rsidP="00D81E4F">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D2232D" w:rsidRPr="00691C10" w14:paraId="7BF72D80" w14:textId="77777777" w:rsidTr="00D81E4F">
        <w:trPr>
          <w:cantSplit/>
          <w:jc w:val="center"/>
        </w:trPr>
        <w:tc>
          <w:tcPr>
            <w:tcW w:w="5000" w:type="pct"/>
            <w:gridSpan w:val="6"/>
          </w:tcPr>
          <w:p w14:paraId="15D98D85" w14:textId="77777777" w:rsidR="00D2232D" w:rsidRPr="00691C10" w:rsidRDefault="00D2232D" w:rsidP="00D81E4F">
            <w:pPr>
              <w:pStyle w:val="TAN"/>
            </w:pPr>
            <w:r w:rsidRPr="00691C10">
              <w:t>NOTE 1: The number of DRX cycles in this table is given for the DRX cycles within PTWs.</w:t>
            </w:r>
          </w:p>
          <w:p w14:paraId="5616D6BF" w14:textId="77777777" w:rsidR="00D2232D" w:rsidRDefault="00D2232D" w:rsidP="00D81E4F">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45393667" w14:textId="77777777" w:rsidR="00D2232D" w:rsidRDefault="00D2232D" w:rsidP="00D81E4F">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3EE8DF2A" w14:textId="77777777" w:rsidR="00D2232D" w:rsidRDefault="00D2232D" w:rsidP="00D81E4F">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6C62E9F" w14:textId="77777777" w:rsidR="00D2232D" w:rsidRPr="00691C10" w:rsidRDefault="00D2232D" w:rsidP="00D81E4F">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49979FD" w14:textId="77777777" w:rsidR="00D2232D" w:rsidRPr="008C6DE4" w:rsidRDefault="00D2232D" w:rsidP="00D2232D"/>
    <w:p w14:paraId="2CF4C4AA" w14:textId="77777777" w:rsidR="00D2232D" w:rsidRPr="00BE54BE" w:rsidRDefault="00D2232D" w:rsidP="00D2232D">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452983B3" w14:textId="77777777" w:rsidR="00D2232D" w:rsidRPr="00BE54BE" w:rsidRDefault="00D2232D" w:rsidP="00D2232D">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4AE50FA" w14:textId="77777777" w:rsidR="00D2232D" w:rsidRPr="00BE54BE" w:rsidRDefault="00D2232D" w:rsidP="00D2232D">
      <w:pPr>
        <w:pStyle w:val="B10"/>
        <w:rPr>
          <w:lang w:eastAsia="zh-CN"/>
        </w:rPr>
      </w:pPr>
      <w:r w:rsidRPr="00BE54BE">
        <w:rPr>
          <w:noProof/>
        </w:rPr>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0E6576B1" w14:textId="77777777" w:rsidR="00D2232D" w:rsidRPr="00BE54BE" w:rsidRDefault="00D2232D" w:rsidP="00D2232D">
      <w:pPr>
        <w:pStyle w:val="B10"/>
        <w:rPr>
          <w:lang w:eastAsia="zh-CN"/>
        </w:rPr>
      </w:pPr>
      <w:r w:rsidRPr="00BE54BE">
        <w:rPr>
          <w:noProof/>
        </w:rPr>
        <w:t>-</w:t>
      </w:r>
      <w:r w:rsidRPr="00BE54BE">
        <w:rPr>
          <w:noProof/>
        </w:rPr>
        <w:tab/>
      </w:r>
      <w:r w:rsidRPr="00BE54BE">
        <w:rPr>
          <w:lang w:eastAsia="zh-CN"/>
        </w:rPr>
        <w:t>has also fulfilled both criteria, and</w:t>
      </w:r>
    </w:p>
    <w:p w14:paraId="65871F0B" w14:textId="77777777" w:rsidR="00D2232D" w:rsidRPr="00BE54BE" w:rsidRDefault="00D2232D" w:rsidP="00D2232D">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0BBED26C" w14:textId="77777777" w:rsidR="00D2232D" w:rsidRPr="00BE54BE" w:rsidRDefault="00D2232D" w:rsidP="00D2232D">
      <w:r w:rsidRPr="00BE54BE">
        <w:rPr>
          <w:lang w:eastAsia="zh-CN"/>
        </w:rPr>
        <w:t>In this case the UE is not required to meet</w:t>
      </w:r>
      <w:r w:rsidRPr="00BE54BE">
        <w:t xml:space="preserve"> </w:t>
      </w:r>
      <w:proofErr w:type="spellStart"/>
      <w:proofErr w:type="gramStart"/>
      <w:r w:rsidRPr="00BE54BE">
        <w:t>T</w:t>
      </w:r>
      <w:r w:rsidRPr="00BE54BE">
        <w:rPr>
          <w:vertAlign w:val="subscript"/>
        </w:rPr>
        <w:t>detect,EUTRAN</w:t>
      </w:r>
      <w:proofErr w:type="spellEnd"/>
      <w:proofErr w:type="gram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 xml:space="preserve">4.2B.2.5. </w:t>
      </w:r>
    </w:p>
    <w:p w14:paraId="329B4284" w14:textId="77777777" w:rsidR="00D2232D" w:rsidRPr="0082197E" w:rsidRDefault="00D2232D" w:rsidP="00D2232D">
      <w:pPr>
        <w:pStyle w:val="B10"/>
        <w:ind w:left="0" w:firstLine="0"/>
        <w:rPr>
          <w:del w:id="145" w:author="Waseem Ozan" w:date="2023-05-09T21:43:00Z"/>
          <w:noProof/>
        </w:rPr>
      </w:pPr>
      <w:del w:id="146" w:author="Waseem Ozan" w:date="2023-05-09T21:43:00Z">
        <w:r>
          <w:delText>In addition the the conditions listed above, if the UE is configured with eDRX_</w:delText>
        </w:r>
        <w:r w:rsidRPr="00CE47ED">
          <w:delText>IDLE cycle ≤ [</w:delText>
        </w:r>
        <w:r w:rsidRPr="00806346">
          <w:delText>163.84</w:delText>
        </w:r>
        <w:r w:rsidRPr="00CE47ED">
          <w:delText xml:space="preserve">] sec then the UE is </w:delText>
        </w:r>
        <w:r w:rsidRPr="00CE47ED">
          <w:rPr>
            <w:lang w:eastAsia="zh-CN"/>
          </w:rPr>
          <w:delText xml:space="preserve">not required to meet </w:delText>
        </w:r>
        <w:r w:rsidRPr="00A4500D">
          <w:rPr>
            <w:sz w:val="18"/>
          </w:rPr>
          <w:delText>T</w:delText>
        </w:r>
        <w:r w:rsidRPr="00F213AA">
          <w:rPr>
            <w:sz w:val="18"/>
            <w:vertAlign w:val="subscript"/>
          </w:rPr>
          <w:delText>detect,NR_Intra_RedCap</w:delText>
        </w:r>
        <w:r w:rsidRPr="00F213AA">
          <w:rPr>
            <w:vertAlign w:val="subscript"/>
          </w:rPr>
          <w:delText>,</w:delText>
        </w:r>
        <w:r w:rsidRPr="00CE47ED">
          <w:delText xml:space="preserve"> </w:delText>
        </w:r>
        <w:r w:rsidRPr="00CE47ED">
          <w:rPr>
            <w:sz w:val="18"/>
          </w:rPr>
          <w:delText>T</w:delText>
        </w:r>
        <w:r w:rsidRPr="00CE47ED">
          <w:rPr>
            <w:sz w:val="18"/>
            <w:vertAlign w:val="subscript"/>
          </w:rPr>
          <w:delText>measure,NR_Intra_RedCap</w:delText>
        </w:r>
        <w:r w:rsidRPr="00CE47ED">
          <w:delText xml:space="preserve"> and </w:delText>
        </w:r>
        <w:r w:rsidRPr="00CE47ED">
          <w:rPr>
            <w:sz w:val="18"/>
          </w:rPr>
          <w:delText>T</w:delText>
        </w:r>
        <w:r w:rsidRPr="00CE47ED">
          <w:rPr>
            <w:sz w:val="18"/>
            <w:vertAlign w:val="subscript"/>
          </w:rPr>
          <w:delText>evaluate,NR_Intra_RedCap</w:delText>
        </w:r>
        <w:r w:rsidRPr="00CE47ED">
          <w:rPr>
            <w:lang w:eastAsia="zh-CN"/>
          </w:rPr>
          <w:delText xml:space="preserve"> as defined in clause </w:delText>
        </w:r>
        <w:r w:rsidRPr="00CE47ED">
          <w:delText xml:space="preserve">4.2B.2.5 </w:delText>
        </w:r>
        <w:r w:rsidRPr="00806346">
          <w:delText>and evaluation/measurement time with relaxation on one carrier is not greater than single PTW window length.</w:delText>
        </w:r>
      </w:del>
    </w:p>
    <w:p w14:paraId="236F7847" w14:textId="77777777" w:rsidR="00394D36" w:rsidRPr="007E1BBF" w:rsidRDefault="00394D36" w:rsidP="00394D36">
      <w:pPr>
        <w:rPr>
          <w:ins w:id="147" w:author="Waseem Ozan" w:date="2023-05-09T21:42:00Z"/>
          <w:lang w:eastAsia="zh-CN"/>
        </w:rPr>
      </w:pPr>
      <w:ins w:id="148" w:author="Waseem Ozan" w:date="2023-05-09T21:42: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ins>
      <w:ins w:id="149" w:author="Waseem Ozan" w:date="2023-05-09T21:43:00Z">
        <w:r>
          <w:rPr>
            <w:noProof/>
          </w:rPr>
          <w:t>4</w:t>
        </w:r>
      </w:ins>
      <w:ins w:id="150" w:author="Waseem Ozan" w:date="2023-05-09T21:42:00Z">
        <w:r w:rsidRPr="007E1BBF">
          <w:rPr>
            <w:noProof/>
          </w:rPr>
          <w:t xml:space="preserve"> hour.</w:t>
        </w:r>
      </w:ins>
    </w:p>
    <w:p w14:paraId="066603CE" w14:textId="77777777" w:rsidR="00394D36" w:rsidRDefault="00394D36" w:rsidP="00394D36">
      <w:pPr>
        <w:rPr>
          <w:ins w:id="151" w:author="Waseem Ozan" w:date="2023-05-09T21:44:00Z"/>
          <w:noProof/>
        </w:rPr>
      </w:pPr>
      <w:ins w:id="152" w:author="Waseem Ozan" w:date="2023-05-09T21:4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w:t>
        </w:r>
      </w:ins>
      <w:ins w:id="153" w:author="Waseem Ozan" w:date="2023-05-09T21:44:00Z">
        <w:r>
          <w:rPr>
            <w:noProof/>
          </w:rPr>
          <w:t>24</w:t>
        </w:r>
      </w:ins>
      <w:ins w:id="154" w:author="Waseem Ozan" w:date="2023-05-09T21:42:00Z">
        <w:r>
          <w:rPr>
            <w:noProof/>
          </w:rPr>
          <w:t>0</w:t>
        </w:r>
        <w:r w:rsidRPr="007E1BBF">
          <w:rPr>
            <w:noProof/>
          </w:rPr>
          <w:t>.</w:t>
        </w:r>
        <w:r w:rsidRPr="0074751E">
          <w:rPr>
            <w:noProof/>
          </w:rPr>
          <w:t xml:space="preserve"> </w:t>
        </w:r>
      </w:ins>
    </w:p>
    <w:p w14:paraId="12ACA3CF" w14:textId="77777777" w:rsidR="00394D36" w:rsidRDefault="00394D36" w:rsidP="00394D36">
      <w:pPr>
        <w:rPr>
          <w:ins w:id="155" w:author="Waseem Ozan" w:date="2023-05-09T21:42:00Z"/>
          <w:lang w:eastAsia="zh-CN"/>
        </w:rPr>
      </w:pPr>
      <w:ins w:id="156" w:author="Waseem Ozan" w:date="2023-05-09T21:44: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0414ED3E" w14:textId="77777777" w:rsidR="00394D36" w:rsidRDefault="00394D36" w:rsidP="00394D36">
      <w:pPr>
        <w:rPr>
          <w:noProof/>
        </w:rPr>
      </w:pPr>
    </w:p>
    <w:p w14:paraId="51D024EB" w14:textId="77777777" w:rsidR="00D2232D" w:rsidRPr="00BE54BE" w:rsidRDefault="00D2232D" w:rsidP="00D2232D">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392522AA" w14:textId="77777777" w:rsidR="00D2232D" w:rsidRPr="00BE54BE" w:rsidRDefault="00D2232D" w:rsidP="00D2232D">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0AF9EAF" w14:textId="77777777" w:rsidR="00D2232D" w:rsidRDefault="00D2232D" w:rsidP="00D2232D">
      <w:pPr>
        <w:rPr>
          <w:lang w:eastAsia="zh-CN"/>
        </w:rPr>
      </w:pPr>
      <w:r>
        <w:rPr>
          <w:lang w:eastAsia="zh-CN"/>
        </w:rPr>
        <w:t xml:space="preserve"> </w:t>
      </w:r>
    </w:p>
    <w:p w14:paraId="4C6791FD" w14:textId="77777777" w:rsidR="00D2232D" w:rsidRDefault="00D2232D" w:rsidP="00D2232D">
      <w:pPr>
        <w:pStyle w:val="B10"/>
        <w:rPr>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has also fulfilled both criteria, </w:t>
      </w:r>
      <w:proofErr w:type="gramStart"/>
      <w:r>
        <w:rPr>
          <w:lang w:eastAsia="zh-CN"/>
        </w:rPr>
        <w:t>or</w:t>
      </w:r>
      <w:proofErr w:type="gramEnd"/>
    </w:p>
    <w:p w14:paraId="3C587EC3" w14:textId="77777777" w:rsidR="00D2232D" w:rsidRPr="00BE54BE" w:rsidRDefault="00D2232D" w:rsidP="00D2232D">
      <w:pPr>
        <w:pStyle w:val="B10"/>
        <w:rPr>
          <w:lang w:eastAsia="zh-CN"/>
        </w:rPr>
      </w:pPr>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proofErr w:type="spellStart"/>
      <w:r w:rsidRPr="004D6618">
        <w:rPr>
          <w:i/>
          <w:iCs/>
          <w:lang w:eastAsia="zh-CN"/>
        </w:rPr>
        <w:t>cellEdgeEvaluation</w:t>
      </w:r>
      <w:proofErr w:type="spellEnd"/>
      <w:r w:rsidRPr="004D6618">
        <w:rPr>
          <w:lang w:eastAsia="zh-CN"/>
        </w:rPr>
        <w:t xml:space="preserve"> and </w:t>
      </w:r>
      <w:r w:rsidRPr="004D6618">
        <w:rPr>
          <w:i/>
          <w:noProof/>
        </w:rPr>
        <w:t xml:space="preserve">stationaryMobilityEvaluation </w:t>
      </w:r>
      <w:r w:rsidRPr="004D6618">
        <w:rPr>
          <w:lang w:eastAsia="zh-CN"/>
        </w:rPr>
        <w:t>[2] criterion.</w:t>
      </w:r>
    </w:p>
    <w:p w14:paraId="2A03CF3D" w14:textId="77777777" w:rsidR="00D2232D" w:rsidRPr="00BE54BE" w:rsidRDefault="00394D36" w:rsidP="00D2232D">
      <w:pPr>
        <w:rPr>
          <w:noProof/>
        </w:rPr>
      </w:pPr>
      <w:ins w:id="157" w:author="Waseem Ozan" w:date="2023-05-09T21:36: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158" w:author="Waseem Ozan" w:date="2023-05-09T21:36:00Z">
        <w:r w:rsidR="00D2232D" w:rsidRPr="00BE54BE">
          <w:rPr>
            <w:noProof/>
          </w:rPr>
          <w:delText xml:space="preserve">The </w:delText>
        </w:r>
      </w:del>
      <w:r w:rsidR="00D2232D" w:rsidRPr="00BE54BE">
        <w:rPr>
          <w:noProof/>
        </w:rPr>
        <w:t xml:space="preserve">requirements defined in clause </w:t>
      </w:r>
      <w:r w:rsidR="00D2232D" w:rsidRPr="00BE54BE">
        <w:t xml:space="preserve">4.2B.2.5 </w:t>
      </w:r>
      <w:r w:rsidR="00D2232D" w:rsidRPr="00BE54BE">
        <w:rPr>
          <w:noProof/>
        </w:rPr>
        <w:t>apply for this clause except that:</w:t>
      </w:r>
    </w:p>
    <w:p w14:paraId="6F322D2D" w14:textId="77777777" w:rsidR="00D2232D" w:rsidRPr="00BE54BE" w:rsidRDefault="00D2232D" w:rsidP="00D2232D">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72FC0544" w14:textId="77777777" w:rsidR="00D2232D" w:rsidRPr="00BE54BE" w:rsidRDefault="00D2232D" w:rsidP="00D2232D">
      <w:pPr>
        <w:pStyle w:val="B10"/>
      </w:pPr>
      <w:r w:rsidRPr="00BE54BE">
        <w:t>-</w:t>
      </w:r>
      <w:r w:rsidRPr="00BE54BE">
        <w:tab/>
      </w:r>
      <w:proofErr w:type="spellStart"/>
      <w:proofErr w:type="gramStart"/>
      <w:r w:rsidRPr="00BE54BE">
        <w:t>T</w:t>
      </w:r>
      <w:r w:rsidRPr="00BE54BE">
        <w:rPr>
          <w:vertAlign w:val="subscript"/>
        </w:rPr>
        <w:t>measure,EUTRAN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4962ED86" w14:textId="77777777" w:rsidR="00D2232D" w:rsidRDefault="00D2232D" w:rsidP="00D2232D">
      <w:pPr>
        <w:pStyle w:val="B10"/>
      </w:pPr>
      <w:r w:rsidRPr="00BE54BE">
        <w:t>-</w:t>
      </w:r>
      <w:r w:rsidRPr="00BE54BE">
        <w:tab/>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733F1634" w14:textId="77777777" w:rsidR="00D2232D" w:rsidRPr="0082197E" w:rsidRDefault="00D2232D" w:rsidP="00D2232D">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643B1A4" w14:textId="77777777" w:rsidR="00D2232D" w:rsidRPr="0082197E" w:rsidRDefault="00D2232D" w:rsidP="00D2232D">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3A7307A8" w14:textId="77777777" w:rsidR="00394D36" w:rsidRPr="00170812" w:rsidRDefault="00394D36" w:rsidP="00394D36">
      <w:pPr>
        <w:rPr>
          <w:del w:id="159" w:author="Waseem Ozan" w:date="2023-05-26T03:19:00Z"/>
          <w:noProof/>
        </w:rPr>
      </w:pPr>
      <w:ins w:id="160" w:author="Waseem Ozan" w:date="2023-05-09T21:45: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ins>
    </w:p>
    <w:p w14:paraId="44A7CE2B" w14:textId="77777777" w:rsidR="00D61FC5" w:rsidRDefault="00D61FC5" w:rsidP="00394D36">
      <w:pPr>
        <w:jc w:val="center"/>
        <w:rPr>
          <w:b/>
          <w:color w:val="0070C0"/>
          <w:sz w:val="32"/>
          <w:szCs w:val="32"/>
          <w:lang w:eastAsia="zh-CN"/>
        </w:rPr>
      </w:pPr>
    </w:p>
    <w:p w14:paraId="69F98A27" w14:textId="50AE2AAB"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3A303D">
        <w:rPr>
          <w:b/>
          <w:color w:val="0070C0"/>
          <w:sz w:val="32"/>
          <w:szCs w:val="32"/>
          <w:lang w:eastAsia="zh-CN"/>
        </w:rPr>
        <w:t>6</w:t>
      </w:r>
      <w:r w:rsidRPr="00A67F36">
        <w:rPr>
          <w:b/>
          <w:color w:val="0070C0"/>
          <w:sz w:val="32"/>
          <w:szCs w:val="32"/>
          <w:lang w:eastAsia="zh-CN"/>
        </w:rPr>
        <w:t>----------------------------</w:t>
      </w:r>
    </w:p>
    <w:p w14:paraId="2535D702" w14:textId="77777777" w:rsidR="00394D36" w:rsidRDefault="00394D36" w:rsidP="00394D36">
      <w:pPr>
        <w:jc w:val="center"/>
        <w:rPr>
          <w:b/>
          <w:color w:val="0070C0"/>
          <w:sz w:val="32"/>
          <w:szCs w:val="32"/>
          <w:lang w:eastAsia="zh-CN"/>
        </w:rPr>
      </w:pPr>
    </w:p>
    <w:p w14:paraId="25F6A99B" w14:textId="4307792B"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C12BBD">
        <w:rPr>
          <w:b/>
          <w:color w:val="0070C0"/>
          <w:sz w:val="32"/>
          <w:szCs w:val="32"/>
          <w:lang w:eastAsia="zh-CN"/>
        </w:rPr>
        <w:t>7</w:t>
      </w:r>
      <w:r w:rsidRPr="00A67F36">
        <w:rPr>
          <w:b/>
          <w:color w:val="0070C0"/>
          <w:sz w:val="32"/>
          <w:szCs w:val="32"/>
          <w:lang w:eastAsia="zh-CN"/>
        </w:rPr>
        <w:t>----------------------------</w:t>
      </w:r>
    </w:p>
    <w:p w14:paraId="2730CA37" w14:textId="77777777" w:rsidR="0081181E" w:rsidRDefault="0081181E" w:rsidP="0081181E">
      <w:pPr>
        <w:pStyle w:val="Heading5"/>
        <w:rPr>
          <w:lang w:val="en-US" w:eastAsia="zh-CN"/>
        </w:rPr>
      </w:pPr>
      <w:r>
        <w:rPr>
          <w:lang w:val="en-US" w:eastAsia="zh-CN"/>
        </w:rPr>
        <w:t>4.2B.2.11.11</w:t>
      </w:r>
      <w:r>
        <w:rPr>
          <w:lang w:val="en-US" w:eastAsia="zh-CN"/>
        </w:rPr>
        <w:tab/>
        <w:t>Measurements for UE fulfilling low mobility and not-at-cell edge criterion</w:t>
      </w:r>
    </w:p>
    <w:p w14:paraId="15CA68AA" w14:textId="77777777" w:rsidR="0081181E" w:rsidRDefault="0081181E" w:rsidP="0081181E">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11DFC94" w14:textId="77777777" w:rsidR="0081181E" w:rsidRPr="00AD77EE" w:rsidRDefault="0081181E" w:rsidP="0081181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466F83CB" w14:textId="77777777" w:rsidR="0081181E" w:rsidRDefault="0081181E" w:rsidP="0081181E">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3F1FEE45" w14:textId="77777777" w:rsidR="0081181E" w:rsidRDefault="0081181E" w:rsidP="0081181E">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A6D4E3C" w14:textId="77777777" w:rsidR="00394D36" w:rsidRDefault="0081181E" w:rsidP="00394D36">
      <w:pPr>
        <w:rPr>
          <w:del w:id="161" w:author="Waseem Ozan" w:date="2023-05-26T03:19:00Z"/>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proofErr w:type="gramStart"/>
      <w:r w:rsidRPr="009449C0">
        <w:rPr>
          <w:rFonts w:cs="v4.2.0"/>
        </w:rPr>
        <w:t>T</w:t>
      </w:r>
      <w:r w:rsidRPr="009449C0">
        <w:rPr>
          <w:rFonts w:cs="v4.2.0"/>
          <w:vertAlign w:val="subscript"/>
        </w:rPr>
        <w:t>detect,EUTRAN</w:t>
      </w:r>
      <w:proofErr w:type="gramEnd"/>
      <w:r>
        <w:rPr>
          <w:vertAlign w:val="subscript"/>
        </w:rPr>
        <w:t>_RedCap</w:t>
      </w:r>
      <w:proofErr w:type="spellEnd"/>
      <w:r w:rsidRPr="00CF075A">
        <w:rPr>
          <w:rFonts w:ascii="Arial" w:hAnsi="Arial"/>
          <w:sz w:val="18"/>
        </w:rPr>
        <w:t xml:space="preserve">, </w:t>
      </w:r>
      <w:proofErr w:type="spellStart"/>
      <w:r w:rsidRPr="00CF075A">
        <w:rPr>
          <w:rFonts w:cs="v4.2.0"/>
        </w:rPr>
        <w:t>T</w:t>
      </w:r>
      <w:r w:rsidRPr="00CF075A">
        <w:rPr>
          <w:rFonts w:cs="v4.2.0"/>
          <w:vertAlign w:val="subscript"/>
        </w:rPr>
        <w:t>measure,EUTRAN</w:t>
      </w:r>
      <w:r>
        <w:rPr>
          <w:vertAlign w:val="subscript"/>
        </w:rPr>
        <w:t>_RedCap</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r>
        <w:rPr>
          <w:vertAlign w:val="subscript"/>
        </w:rPr>
        <w:t>_RedCap</w:t>
      </w:r>
      <w:proofErr w:type="spellEnd"/>
      <w:r w:rsidRPr="000D108A">
        <w:rPr>
          <w:lang w:eastAsia="zh-CN"/>
        </w:rPr>
        <w:t xml:space="preserve"> as defined in </w:t>
      </w:r>
      <w:del w:id="162" w:author="Waseem Ozan" w:date="2023-05-09T22:05:00Z">
        <w:r w:rsidRPr="000D108A">
          <w:rPr>
            <w:snapToGrid w:val="0"/>
          </w:rPr>
          <w:delText xml:space="preserve">Table </w:delText>
        </w:r>
      </w:del>
      <w:ins w:id="163" w:author="Waseem Ozan" w:date="2023-05-09T22:05:00Z">
        <w:r w:rsidR="00394D36">
          <w:rPr>
            <w:snapToGrid w:val="0"/>
          </w:rPr>
          <w:t>clause</w:t>
        </w:r>
        <w:r w:rsidR="00394D36" w:rsidRPr="000D108A">
          <w:rPr>
            <w:snapToGrid w:val="0"/>
          </w:rPr>
          <w:t xml:space="preserve"> </w:t>
        </w:r>
      </w:ins>
      <w:r>
        <w:rPr>
          <w:snapToGrid w:val="0"/>
        </w:rPr>
        <w:t>4.2B.</w:t>
      </w:r>
      <w:r w:rsidRPr="000D108A">
        <w:rPr>
          <w:snapToGrid w:val="0"/>
        </w:rPr>
        <w:t>2.5</w:t>
      </w:r>
      <w:r w:rsidRPr="000D108A">
        <w:rPr>
          <w:lang w:eastAsia="zh-CN"/>
        </w:rPr>
        <w:t>.</w:t>
      </w:r>
      <w:del w:id="164" w:author="Waseem Ozan" w:date="2023-05-26T03:19:00Z">
        <w:r w:rsidR="00394D36" w:rsidRPr="000D108A">
          <w:rPr>
            <w:lang w:eastAsia="zh-CN"/>
          </w:rPr>
          <w:delText xml:space="preserve"> </w:delText>
        </w:r>
      </w:del>
    </w:p>
    <w:p w14:paraId="2E5F320F" w14:textId="77777777" w:rsidR="00394D36" w:rsidRPr="007E1BBF" w:rsidRDefault="00394D36" w:rsidP="00394D36">
      <w:pPr>
        <w:rPr>
          <w:ins w:id="165" w:author="Waseem Ozan" w:date="2023-05-09T22:06:00Z"/>
          <w:lang w:eastAsia="zh-CN"/>
        </w:rPr>
      </w:pPr>
      <w:ins w:id="166" w:author="Waseem Ozan" w:date="2023-05-09T22:06: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 xml:space="preserve">higher, equal or lower </w:t>
        </w:r>
        <w:proofErr w:type="spellStart"/>
        <w:r w:rsidRPr="007E1BBF">
          <w:t>priori</w:t>
        </w:r>
      </w:ins>
      <w:ins w:id="167" w:author="Waseem Ozan" w:date="2023-05-09T22:13:00Z">
        <w:r>
          <w:t>v</w:t>
        </w:r>
      </w:ins>
      <w:ins w:id="168" w:author="Waseem Ozan" w:date="2023-05-09T22:06:00Z">
        <w:r w:rsidRPr="007E1BBF">
          <w:t>ty</w:t>
        </w:r>
        <w:proofErr w:type="spellEnd"/>
        <w:r w:rsidRPr="007E1BBF">
          <w:rPr>
            <w:noProof/>
          </w:rPr>
          <w:t xml:space="preserve"> at least every 1 hour.</w:t>
        </w:r>
      </w:ins>
    </w:p>
    <w:p w14:paraId="15103042" w14:textId="77777777" w:rsidR="00394D36" w:rsidRPr="002A0573" w:rsidRDefault="00394D36" w:rsidP="00394D36">
      <w:pPr>
        <w:rPr>
          <w:ins w:id="169" w:author="Waseem Ozan" w:date="2023-05-09T22:06:00Z"/>
          <w:lang w:eastAsia="zh-CN"/>
        </w:rPr>
      </w:pPr>
      <w:ins w:id="170" w:author="Waseem Ozan" w:date="2023-05-09T22:06: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29182068" w14:textId="470499A5" w:rsidR="00394D36" w:rsidRPr="00170812" w:rsidRDefault="00394D36" w:rsidP="0081181E">
      <w:pPr>
        <w:rPr>
          <w:lang w:eastAsia="zh-CN"/>
        </w:rPr>
      </w:pPr>
      <w:ins w:id="171" w:author="Waseem Ozan" w:date="2023-05-09T22:07: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1D9FF3C0" w14:textId="3A1CA48C"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C12BBD">
        <w:rPr>
          <w:b/>
          <w:color w:val="0070C0"/>
          <w:sz w:val="32"/>
          <w:szCs w:val="32"/>
          <w:lang w:eastAsia="zh-CN"/>
        </w:rPr>
        <w:t>7</w:t>
      </w:r>
      <w:r w:rsidRPr="00A67F36">
        <w:rPr>
          <w:b/>
          <w:color w:val="0070C0"/>
          <w:sz w:val="32"/>
          <w:szCs w:val="32"/>
          <w:lang w:eastAsia="zh-CN"/>
        </w:rPr>
        <w:t>----------------------------</w:t>
      </w:r>
    </w:p>
    <w:p w14:paraId="58B43A49" w14:textId="1F4EF79F"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C12BBD">
        <w:rPr>
          <w:b/>
          <w:color w:val="0070C0"/>
          <w:sz w:val="32"/>
          <w:szCs w:val="32"/>
          <w:lang w:eastAsia="zh-CN"/>
        </w:rPr>
        <w:t>8</w:t>
      </w:r>
      <w:r w:rsidRPr="00A67F36">
        <w:rPr>
          <w:b/>
          <w:color w:val="0070C0"/>
          <w:sz w:val="32"/>
          <w:szCs w:val="32"/>
          <w:lang w:eastAsia="zh-CN"/>
        </w:rPr>
        <w:t>----------------------------</w:t>
      </w:r>
    </w:p>
    <w:p w14:paraId="70425E24" w14:textId="77777777" w:rsidR="00BB2A77" w:rsidRPr="00596C4E" w:rsidRDefault="00BB2A77" w:rsidP="00BB2A77">
      <w:pPr>
        <w:pStyle w:val="Heading2"/>
        <w:rPr>
          <w:noProof/>
        </w:rPr>
      </w:pPr>
      <w:r w:rsidRPr="00596C4E">
        <w:rPr>
          <w:noProof/>
        </w:rPr>
        <w:t>5.</w:t>
      </w:r>
      <w:r>
        <w:rPr>
          <w:noProof/>
        </w:rPr>
        <w:t>2</w:t>
      </w:r>
      <w:r w:rsidRPr="00596C4E">
        <w:rPr>
          <w:noProof/>
        </w:rPr>
        <w:t>B</w:t>
      </w:r>
      <w:bookmarkStart w:id="172" w:name="_Hlk104279591"/>
      <w:r>
        <w:rPr>
          <w:noProof/>
        </w:rPr>
        <w:tab/>
      </w:r>
      <w:r w:rsidRPr="00596C4E">
        <w:rPr>
          <w:noProof/>
        </w:rPr>
        <w:t>Configured Grant based Small Data Transmissions (CG-SDT) for RedCap</w:t>
      </w:r>
      <w:bookmarkEnd w:id="172"/>
    </w:p>
    <w:p w14:paraId="3D228AC2" w14:textId="77777777" w:rsidR="00BB2A77" w:rsidRPr="00596C4E" w:rsidRDefault="00BB2A77" w:rsidP="00BB2A77">
      <w:pPr>
        <w:pStyle w:val="Heading3"/>
      </w:pPr>
      <w:bookmarkStart w:id="173" w:name="_Hlk104279635"/>
      <w:r w:rsidRPr="00596C4E">
        <w:t>5.</w:t>
      </w:r>
      <w:r>
        <w:t>2</w:t>
      </w:r>
      <w:r w:rsidRPr="00596C4E">
        <w:t>B.1</w:t>
      </w:r>
      <w:r>
        <w:tab/>
      </w:r>
      <w:r w:rsidRPr="00596C4E">
        <w:t>Introduction</w:t>
      </w:r>
    </w:p>
    <w:p w14:paraId="7131FBBB" w14:textId="77777777" w:rsidR="00BB2A77" w:rsidRDefault="00BB2A77" w:rsidP="00BB2A77">
      <w:r>
        <w:t xml:space="preserve">This section contains the requirements for Small Data Transmissions (SDT) for 1 Rx </w:t>
      </w:r>
      <w:proofErr w:type="spellStart"/>
      <w:r>
        <w:t>RedCap</w:t>
      </w:r>
      <w:proofErr w:type="spellEnd"/>
      <w:r>
        <w:t xml:space="preserve"> and 2 Rx </w:t>
      </w:r>
      <w:proofErr w:type="spellStart"/>
      <w:r>
        <w:t>RedCap</w:t>
      </w:r>
      <w:proofErr w:type="spellEnd"/>
      <w:r>
        <w:t>.</w:t>
      </w:r>
    </w:p>
    <w:p w14:paraId="25932B2C" w14:textId="77777777" w:rsidR="00BB2A77" w:rsidRDefault="00BB2A77" w:rsidP="00BB2A77">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19EC02BD" w14:textId="77777777" w:rsidR="00BB2A77" w:rsidRPr="0004208A" w:rsidRDefault="00BB2A77" w:rsidP="00BB2A77">
      <w:pPr>
        <w:pStyle w:val="B10"/>
      </w:pPr>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E31D8A4" w14:textId="77777777" w:rsidR="00BB2A77" w:rsidRPr="00B63C7C" w:rsidRDefault="00BB2A77" w:rsidP="00BB2A77">
      <w:pPr>
        <w:pStyle w:val="Heading3"/>
      </w:pPr>
      <w:r w:rsidRPr="00B63C7C">
        <w:t>5.</w:t>
      </w:r>
      <w:r>
        <w:t>2</w:t>
      </w:r>
      <w:r w:rsidRPr="00B63C7C">
        <w:t>B.2</w:t>
      </w:r>
      <w:r>
        <w:tab/>
      </w:r>
      <w:r w:rsidRPr="00B63C7C">
        <w:t>Requirements on UE synchronization for small data transmissions</w:t>
      </w:r>
      <w:r>
        <w:t xml:space="preserve"> for </w:t>
      </w:r>
      <w:proofErr w:type="spellStart"/>
      <w:r>
        <w:t>RedCap</w:t>
      </w:r>
      <w:proofErr w:type="spellEnd"/>
    </w:p>
    <w:p w14:paraId="2950C619" w14:textId="77777777" w:rsidR="00BB2A77" w:rsidRDefault="00BB2A77" w:rsidP="00BB2A77">
      <w:r w:rsidRPr="009C5807">
        <w:t xml:space="preserve">The requirements in clause </w:t>
      </w:r>
      <w:r>
        <w:t>5.</w:t>
      </w:r>
      <w:ins w:id="174" w:author="Waseem Ozan" w:date="2023-05-07T21:17:00Z">
        <w:r w:rsidR="00D5147F">
          <w:t>5</w:t>
        </w:r>
      </w:ins>
      <w:del w:id="175" w:author="Waseem Ozan" w:date="2023-05-07T21:17:00Z">
        <w:r>
          <w:delText>2B</w:delText>
        </w:r>
      </w:del>
      <w:r>
        <w:t>.2</w:t>
      </w:r>
      <w:r w:rsidRPr="009C5807">
        <w:t xml:space="preserve"> shall apply</w:t>
      </w:r>
      <w:r>
        <w:t xml:space="preserve"> for </w:t>
      </w:r>
      <w:proofErr w:type="spellStart"/>
      <w:r>
        <w:t>RedCap</w:t>
      </w:r>
      <w:proofErr w:type="spellEnd"/>
      <w:r>
        <w:t xml:space="preserve"> UEs</w:t>
      </w:r>
      <w:r w:rsidRPr="009C5807">
        <w:t>.</w:t>
      </w:r>
      <w:r>
        <w:t xml:space="preserve"> </w:t>
      </w:r>
    </w:p>
    <w:p w14:paraId="100C0489" w14:textId="7D61857C" w:rsidR="00B713AA" w:rsidRPr="00B63C7C" w:rsidRDefault="00BB2A77" w:rsidP="00B713AA">
      <w:pPr>
        <w:keepNext/>
        <w:keepLines/>
        <w:spacing w:before="120"/>
        <w:ind w:left="1418" w:hanging="1418"/>
        <w:outlineLvl w:val="3"/>
        <w:rPr>
          <w:del w:id="176" w:author="Waseem Ozan" w:date="2023-05-26T03:19:00Z"/>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del w:id="177" w:author="Waseem Ozan" w:date="2023-05-07T21:24:00Z">
        <w:r w:rsidRPr="00B63C7C">
          <w:rPr>
            <w:rFonts w:ascii="Arial" w:hAnsi="Arial"/>
            <w:sz w:val="24"/>
          </w:rPr>
          <w:delText>TA validation requirements</w:delText>
        </w:r>
        <w:r>
          <w:rPr>
            <w:rFonts w:ascii="Arial" w:hAnsi="Arial"/>
            <w:sz w:val="24"/>
          </w:rPr>
          <w:delText xml:space="preserve"> for RedCap</w:delText>
        </w:r>
      </w:del>
      <w:ins w:id="178" w:author="Waseem Ozan" w:date="2023-05-07T21:24:00Z">
        <w:r w:rsidR="005D294F">
          <w:rPr>
            <w:rFonts w:ascii="Arial" w:hAnsi="Arial"/>
            <w:sz w:val="24"/>
          </w:rPr>
          <w:t>Void</w:t>
        </w:r>
      </w:ins>
    </w:p>
    <w:p w14:paraId="1ACC819B" w14:textId="77777777" w:rsidR="00BB2A77" w:rsidRPr="00B63C7C" w:rsidRDefault="005D294F" w:rsidP="00BB2A77">
      <w:pPr>
        <w:keepNext/>
        <w:keepLines/>
        <w:spacing w:before="120"/>
        <w:ind w:left="1418" w:hanging="1418"/>
        <w:outlineLvl w:val="3"/>
        <w:rPr>
          <w:ins w:id="179" w:author="Waseem Ozan" w:date="2023-05-07T21:24:00Z"/>
          <w:rFonts w:ascii="Arial" w:hAnsi="Arial"/>
          <w:sz w:val="24"/>
          <w:rPrChange w:id="180" w:author="Waseem Ozan" w:date="2023-05-26T03:19:00Z">
            <w:rPr>
              <w:ins w:id="181" w:author="Waseem Ozan" w:date="2023-05-07T21:24:00Z"/>
            </w:rPr>
          </w:rPrChange>
        </w:rPr>
        <w:pPrChange w:id="182" w:author="Waseem Ozan" w:date="2023-05-26T03:19:00Z">
          <w:pPr>
            <w:pStyle w:val="Heading3"/>
          </w:pPr>
        </w:pPrChange>
      </w:pPr>
      <w:ins w:id="183" w:author="Waseem Ozan" w:date="2023-05-07T21:24:00Z">
        <w:r w:rsidRPr="00B63C7C">
          <w:t>5.</w:t>
        </w:r>
        <w:r>
          <w:t>2</w:t>
        </w:r>
        <w:r w:rsidRPr="00B63C7C">
          <w:t>B.</w:t>
        </w:r>
        <w:r>
          <w:t>3</w:t>
        </w:r>
        <w:r>
          <w:tab/>
        </w:r>
        <w:r w:rsidRPr="00232A15">
          <w:t xml:space="preserve">TA validation requirements for </w:t>
        </w:r>
        <w:proofErr w:type="spellStart"/>
        <w:r w:rsidRPr="00232A15">
          <w:t>RedCap</w:t>
        </w:r>
        <w:proofErr w:type="spellEnd"/>
      </w:ins>
    </w:p>
    <w:p w14:paraId="3294C697" w14:textId="550C337E" w:rsidR="00BB2A77" w:rsidRPr="00691C10" w:rsidRDefault="00BB2A77" w:rsidP="00BB2A77">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rPrChange w:id="184" w:author="Waseem Ozan" w:date="2023-05-26T03:19:00Z">
            <w:rPr>
              <w:lang w:val="en-US"/>
            </w:rPr>
          </w:rPrChange>
        </w:rPr>
        <w:t>5.</w:t>
      </w:r>
      <w:r>
        <w:rPr>
          <w:iCs/>
        </w:rPr>
        <w:t>8</w:t>
      </w:r>
      <w:r>
        <w:rPr>
          <w:rPrChange w:id="185" w:author="Waseem Ozan" w:date="2023-05-26T03:19:00Z">
            <w:rPr>
              <w:lang w:val="en-US"/>
            </w:rPr>
          </w:rPrChange>
        </w:rPr>
        <w:t xml:space="preserve">.2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109359F0" w14:textId="77777777" w:rsidR="00BB2A77" w:rsidRPr="00691C10" w:rsidRDefault="00BB2A77" w:rsidP="00BB2A77">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FEDFFCF" w14:textId="24FABB14" w:rsidR="00BB2A77" w:rsidRPr="00691C10" w:rsidRDefault="00BB2A77" w:rsidP="00BB2A77">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w:t>
      </w:r>
      <w:r>
        <w:rPr>
          <w:lang w:val="en-US"/>
        </w:rPr>
        <w:t>8</w:t>
      </w:r>
      <w:r>
        <w:rPr>
          <w:lang w:val="en-US"/>
        </w:rPr>
        <w:t>.2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87BAE2B" w14:textId="77777777" w:rsidR="00BB2A77" w:rsidRDefault="00BB2A77" w:rsidP="00BB2A7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6BD59F21" w14:textId="77777777" w:rsidR="00BB2A77" w:rsidRDefault="00BB2A77" w:rsidP="00BB2A7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w:t>
      </w:r>
      <w:del w:id="186" w:author="Waseem Ozan" w:date="2023-05-26T03:19:00Z">
        <w:r w:rsidR="00B713AA">
          <w:delText>-1</w:delText>
        </w:r>
      </w:del>
      <w:r>
        <w:t xml:space="preserve">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7D46AA53" w14:textId="77777777" w:rsidR="00BB2A77" w:rsidRDefault="00BB2A77" w:rsidP="00BB2A7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1B011D61" w14:textId="77777777" w:rsidR="00BB2A77" w:rsidRPr="006D5BFD" w:rsidRDefault="00BB2A77" w:rsidP="00BB2A77">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14D0C305" w14:textId="77777777" w:rsidR="00BB2A77" w:rsidRDefault="00BB2A77" w:rsidP="00BB2A77">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27D653CF" w14:textId="77777777" w:rsidR="00BB2A77" w:rsidRDefault="00BB2A77" w:rsidP="00BB2A77">
      <w:pPr>
        <w:pStyle w:val="TH"/>
        <w:rPr>
          <w:lang w:val="fr-FR"/>
        </w:rPr>
      </w:pPr>
      <w:r>
        <w:rPr>
          <w:lang w:val="fr-FR"/>
        </w:rPr>
        <w:t>Table 5.2B.</w:t>
      </w:r>
      <w:del w:id="187" w:author="Waseem Ozan" w:date="2023-05-15T19:54:00Z">
        <w:r>
          <w:rPr>
            <w:lang w:val="fr-FR"/>
          </w:rPr>
          <w:delText>2.1</w:delText>
        </w:r>
      </w:del>
      <w:ins w:id="188" w:author="Waseem Ozan" w:date="2023-05-15T19:54:00Z">
        <w:r w:rsidR="00FF4872">
          <w:rPr>
            <w:lang w:val="fr-FR"/>
          </w:rPr>
          <w:t>3</w:t>
        </w:r>
      </w:ins>
      <w:r>
        <w:rPr>
          <w:lang w:val="fr-FR"/>
        </w:rPr>
        <w:t xml:space="preserve">-1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BB2A77" w14:paraId="6A1410D0" w14:textId="77777777" w:rsidTr="00D81E4F">
        <w:tc>
          <w:tcPr>
            <w:tcW w:w="1838" w:type="dxa"/>
          </w:tcPr>
          <w:p w14:paraId="645A007E" w14:textId="77777777" w:rsidR="00BB2A77" w:rsidRDefault="00BB2A77" w:rsidP="00D81E4F">
            <w:pPr>
              <w:pStyle w:val="TAH"/>
              <w:rPr>
                <w:i/>
                <w:iCs/>
                <w:lang w:val="fr-FR"/>
              </w:rPr>
            </w:pPr>
            <w:proofErr w:type="spellStart"/>
            <w:r>
              <w:rPr>
                <w:lang w:val="fr-FR"/>
              </w:rPr>
              <w:t>Measurement</w:t>
            </w:r>
            <w:proofErr w:type="spellEnd"/>
          </w:p>
        </w:tc>
        <w:tc>
          <w:tcPr>
            <w:tcW w:w="7791" w:type="dxa"/>
          </w:tcPr>
          <w:p w14:paraId="6BD1C8DF" w14:textId="77777777" w:rsidR="00BB2A77" w:rsidRDefault="00BB2A77" w:rsidP="00D81E4F">
            <w:pPr>
              <w:pStyle w:val="TAH"/>
              <w:rPr>
                <w:i/>
                <w:iCs/>
                <w:lang w:val="fr-FR"/>
              </w:rPr>
            </w:pPr>
            <w:r>
              <w:rPr>
                <w:lang w:val="fr-FR"/>
              </w:rPr>
              <w:t>FR1</w:t>
            </w:r>
          </w:p>
        </w:tc>
      </w:tr>
      <w:tr w:rsidR="00BB2A77" w:rsidRPr="00722DAF" w14:paraId="06A5F715" w14:textId="77777777" w:rsidTr="00D81E4F">
        <w:tc>
          <w:tcPr>
            <w:tcW w:w="1838" w:type="dxa"/>
          </w:tcPr>
          <w:p w14:paraId="1ED5FADE" w14:textId="77777777" w:rsidR="00BB2A77" w:rsidRDefault="00BB2A77" w:rsidP="00D81E4F">
            <w:pPr>
              <w:pStyle w:val="TAC"/>
              <w:rPr>
                <w:i/>
                <w:iCs/>
                <w:lang w:val="fr-FR"/>
              </w:rPr>
            </w:pPr>
            <w:r>
              <w:rPr>
                <w:lang w:val="fr-FR"/>
              </w:rPr>
              <w:t>RSRP</w:t>
            </w:r>
            <w:r w:rsidRPr="00E5544B">
              <w:rPr>
                <w:vertAlign w:val="subscript"/>
                <w:lang w:val="fr-FR"/>
              </w:rPr>
              <w:t>1</w:t>
            </w:r>
          </w:p>
        </w:tc>
        <w:tc>
          <w:tcPr>
            <w:tcW w:w="7791" w:type="dxa"/>
          </w:tcPr>
          <w:p w14:paraId="1205E16E" w14:textId="77777777" w:rsidR="00BB2A77" w:rsidRDefault="00BB2A77" w:rsidP="00D81E4F">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B2A77" w:rsidRPr="00722DAF" w14:paraId="0CC6D695" w14:textId="77777777" w:rsidTr="00D81E4F">
        <w:tc>
          <w:tcPr>
            <w:tcW w:w="1838" w:type="dxa"/>
          </w:tcPr>
          <w:p w14:paraId="280483FF" w14:textId="77777777" w:rsidR="00BB2A77" w:rsidRDefault="00BB2A77" w:rsidP="00D81E4F">
            <w:pPr>
              <w:pStyle w:val="TAC"/>
              <w:rPr>
                <w:i/>
                <w:iCs/>
                <w:lang w:val="fr-FR"/>
              </w:rPr>
            </w:pPr>
            <w:r>
              <w:rPr>
                <w:lang w:val="fr-FR"/>
              </w:rPr>
              <w:t>RSRP</w:t>
            </w:r>
            <w:r w:rsidRPr="00E5544B">
              <w:rPr>
                <w:vertAlign w:val="subscript"/>
                <w:lang w:val="fr-FR"/>
              </w:rPr>
              <w:t>2</w:t>
            </w:r>
          </w:p>
        </w:tc>
        <w:tc>
          <w:tcPr>
            <w:tcW w:w="7791" w:type="dxa"/>
          </w:tcPr>
          <w:p w14:paraId="50489D49" w14:textId="77777777" w:rsidR="00BB2A77" w:rsidRDefault="00BB2A77" w:rsidP="00D81E4F">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4322DC88" w14:textId="77777777" w:rsidR="00BB2A77" w:rsidRPr="00E93CB8" w:rsidRDefault="00BB2A77" w:rsidP="00BB2A77">
      <w:pPr>
        <w:rPr>
          <w:lang w:val="sv-SE"/>
        </w:rPr>
      </w:pPr>
    </w:p>
    <w:p w14:paraId="2B733569" w14:textId="77777777" w:rsidR="00BB2A77" w:rsidRDefault="00BB2A77" w:rsidP="00BB2A77">
      <w:pPr>
        <w:pStyle w:val="TH"/>
        <w:rPr>
          <w:lang w:val="fr-FR"/>
        </w:rPr>
      </w:pPr>
      <w:r>
        <w:rPr>
          <w:lang w:val="fr-FR"/>
        </w:rPr>
        <w:t>Table 5.2B.</w:t>
      </w:r>
      <w:del w:id="189" w:author="Waseem Ozan" w:date="2023-05-15T19:54:00Z">
        <w:r>
          <w:rPr>
            <w:lang w:val="fr-FR"/>
          </w:rPr>
          <w:delText>2.1</w:delText>
        </w:r>
      </w:del>
      <w:ins w:id="190" w:author="Waseem Ozan" w:date="2023-05-15T19:54:00Z">
        <w:r w:rsidR="00FF4872">
          <w:rPr>
            <w:lang w:val="fr-FR"/>
          </w:rPr>
          <w:t>3</w:t>
        </w:r>
      </w:ins>
      <w:r>
        <w:rPr>
          <w:lang w:val="fr-FR"/>
        </w:rPr>
        <w:t xml:space="preserve">-2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w:t>
      </w:r>
      <w:del w:id="191" w:author="Waseem Ozan" w:date="2023-05-26T03:19:00Z">
        <w:r w:rsidR="00B713AA">
          <w:rPr>
            <w:lang w:val="fr-FR"/>
          </w:rPr>
          <w:delText>-1</w:delText>
        </w:r>
      </w:del>
      <w:ins w:id="192" w:author="Waseem Ozan" w:date="2023-05-26T03:19:00Z">
        <w:r>
          <w:rPr>
            <w:lang w:val="fr-FR"/>
          </w:rPr>
          <w:t xml:space="preserve"> </w:t>
        </w:r>
      </w:ins>
    </w:p>
    <w:tbl>
      <w:tblPr>
        <w:tblStyle w:val="TableGrid"/>
        <w:tblW w:w="0" w:type="auto"/>
        <w:tblLook w:val="04A0" w:firstRow="1" w:lastRow="0" w:firstColumn="1" w:lastColumn="0" w:noHBand="0" w:noVBand="1"/>
      </w:tblPr>
      <w:tblGrid>
        <w:gridCol w:w="1838"/>
        <w:gridCol w:w="7791"/>
      </w:tblGrid>
      <w:tr w:rsidR="00BB2A77" w14:paraId="625A6E4D" w14:textId="77777777" w:rsidTr="00D81E4F">
        <w:tc>
          <w:tcPr>
            <w:tcW w:w="1838" w:type="dxa"/>
          </w:tcPr>
          <w:p w14:paraId="7DD4B51D" w14:textId="77777777" w:rsidR="00BB2A77" w:rsidRDefault="00BB2A77" w:rsidP="00D81E4F">
            <w:pPr>
              <w:pStyle w:val="TAH"/>
              <w:rPr>
                <w:i/>
                <w:iCs/>
                <w:lang w:val="fr-FR"/>
              </w:rPr>
            </w:pPr>
            <w:proofErr w:type="spellStart"/>
            <w:r>
              <w:rPr>
                <w:lang w:val="fr-FR"/>
              </w:rPr>
              <w:t>Measurement</w:t>
            </w:r>
            <w:proofErr w:type="spellEnd"/>
          </w:p>
        </w:tc>
        <w:tc>
          <w:tcPr>
            <w:tcW w:w="7791" w:type="dxa"/>
          </w:tcPr>
          <w:p w14:paraId="64350DAC" w14:textId="77777777" w:rsidR="00BB2A77" w:rsidRDefault="00BB2A77" w:rsidP="00D81E4F">
            <w:pPr>
              <w:pStyle w:val="TAH"/>
              <w:rPr>
                <w:i/>
                <w:iCs/>
                <w:lang w:val="fr-FR"/>
              </w:rPr>
            </w:pPr>
            <w:r>
              <w:rPr>
                <w:lang w:val="fr-FR"/>
              </w:rPr>
              <w:t>FR2</w:t>
            </w:r>
            <w:del w:id="193" w:author="Waseem Ozan" w:date="2023-05-26T03:19:00Z">
              <w:r w:rsidR="00B713AA">
                <w:rPr>
                  <w:lang w:val="fr-FR"/>
                </w:rPr>
                <w:delText>-1</w:delText>
              </w:r>
            </w:del>
          </w:p>
        </w:tc>
      </w:tr>
      <w:tr w:rsidR="00BB2A77" w:rsidRPr="00047311" w14:paraId="769A8AFE" w14:textId="77777777" w:rsidTr="00D81E4F">
        <w:tc>
          <w:tcPr>
            <w:tcW w:w="1838" w:type="dxa"/>
          </w:tcPr>
          <w:p w14:paraId="4246729D" w14:textId="77777777" w:rsidR="00BB2A77" w:rsidRDefault="00BB2A77" w:rsidP="00D81E4F">
            <w:pPr>
              <w:pStyle w:val="TAC"/>
              <w:rPr>
                <w:i/>
                <w:iCs/>
                <w:lang w:val="fr-FR"/>
              </w:rPr>
            </w:pPr>
            <w:r>
              <w:rPr>
                <w:lang w:val="fr-FR"/>
              </w:rPr>
              <w:t>RSRP</w:t>
            </w:r>
            <w:r w:rsidRPr="00E5544B">
              <w:rPr>
                <w:vertAlign w:val="subscript"/>
                <w:lang w:val="fr-FR"/>
              </w:rPr>
              <w:t>1</w:t>
            </w:r>
          </w:p>
        </w:tc>
        <w:tc>
          <w:tcPr>
            <w:tcW w:w="7791" w:type="dxa"/>
          </w:tcPr>
          <w:p w14:paraId="23A7C76E" w14:textId="77777777" w:rsidR="00BB2A77" w:rsidRDefault="00BB2A77" w:rsidP="00D81E4F">
            <w:pPr>
              <w:pStyle w:val="TAC"/>
              <w:rPr>
                <w:i/>
                <w:iCs/>
                <w:lang w:val="fr-FR"/>
              </w:rPr>
            </w:pPr>
            <w:r>
              <w:rPr>
                <w:lang w:val="fr-FR"/>
              </w:rPr>
              <w:t xml:space="preserve">(T1 – </w:t>
            </w:r>
            <w:proofErr w:type="gramStart"/>
            <w:r w:rsidRPr="006F6A23">
              <w:rPr>
                <w:lang w:val="fr-FR"/>
              </w:rPr>
              <w:t>max{</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BB2A77" w14:paraId="5A0D3C78" w14:textId="77777777" w:rsidTr="00D81E4F">
        <w:tc>
          <w:tcPr>
            <w:tcW w:w="1838" w:type="dxa"/>
          </w:tcPr>
          <w:p w14:paraId="21D32FC8" w14:textId="77777777" w:rsidR="00BB2A77" w:rsidRDefault="00BB2A77" w:rsidP="00D81E4F">
            <w:pPr>
              <w:pStyle w:val="TAC"/>
              <w:rPr>
                <w:i/>
                <w:iCs/>
                <w:lang w:val="fr-FR"/>
              </w:rPr>
            </w:pPr>
            <w:r>
              <w:rPr>
                <w:lang w:val="fr-FR"/>
              </w:rPr>
              <w:t>RSRP</w:t>
            </w:r>
            <w:r w:rsidRPr="00E5544B">
              <w:rPr>
                <w:vertAlign w:val="subscript"/>
                <w:lang w:val="fr-FR"/>
              </w:rPr>
              <w:t>2</w:t>
            </w:r>
          </w:p>
        </w:tc>
        <w:tc>
          <w:tcPr>
            <w:tcW w:w="7791" w:type="dxa"/>
          </w:tcPr>
          <w:p w14:paraId="3DDCC8B9" w14:textId="77777777" w:rsidR="00BB2A77" w:rsidRDefault="00BB2A77" w:rsidP="00D81E4F">
            <w:pPr>
              <w:pStyle w:val="TAC"/>
              <w:rPr>
                <w:i/>
                <w:iCs/>
                <w:lang w:val="fr-FR"/>
              </w:rPr>
            </w:pPr>
            <w:r>
              <w:rPr>
                <w:lang w:val="fr-FR"/>
              </w:rPr>
              <w:t xml:space="preserve">(T2 – </w:t>
            </w:r>
            <w:proofErr w:type="gramStart"/>
            <w:r w:rsidRPr="006F6A23">
              <w:rPr>
                <w:lang w:val="fr-FR"/>
              </w:rPr>
              <w:t>max{</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48D5AA93" w14:textId="77777777" w:rsidR="00BB2A77" w:rsidRDefault="00BB2A77" w:rsidP="00BB2A77">
      <w:pPr>
        <w:rPr>
          <w:lang w:val="fr-FR"/>
        </w:rPr>
      </w:pPr>
    </w:p>
    <w:p w14:paraId="47FDA138" w14:textId="77777777" w:rsidR="00BB2A77" w:rsidRDefault="00BB2A77" w:rsidP="00BB2A77">
      <w:pPr>
        <w:pStyle w:val="TH"/>
        <w:rPr>
          <w:lang w:val="fr-FR"/>
        </w:rPr>
      </w:pPr>
      <w:r>
        <w:rPr>
          <w:lang w:val="fr-FR"/>
        </w:rPr>
        <w:t>Table 5.2B.</w:t>
      </w:r>
      <w:del w:id="194" w:author="Waseem Ozan" w:date="2023-05-15T19:54:00Z">
        <w:r>
          <w:rPr>
            <w:lang w:val="fr-FR"/>
          </w:rPr>
          <w:delText>2.1</w:delText>
        </w:r>
      </w:del>
      <w:ins w:id="195" w:author="Waseem Ozan" w:date="2023-05-15T19:54:00Z">
        <w:r w:rsidR="00FF4872">
          <w:rPr>
            <w:lang w:val="fr-FR"/>
          </w:rPr>
          <w:t>3</w:t>
        </w:r>
      </w:ins>
      <w:r>
        <w:rPr>
          <w:lang w:val="fr-FR"/>
        </w:rPr>
        <w:t xml:space="preserve">-3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BB2A77" w14:paraId="00B76657" w14:textId="77777777" w:rsidTr="00D81E4F">
        <w:tc>
          <w:tcPr>
            <w:tcW w:w="1838" w:type="dxa"/>
          </w:tcPr>
          <w:p w14:paraId="681EB6AF" w14:textId="77777777" w:rsidR="00BB2A77" w:rsidRDefault="00BB2A77" w:rsidP="00D81E4F">
            <w:pPr>
              <w:pStyle w:val="TAH"/>
              <w:rPr>
                <w:i/>
                <w:iCs/>
                <w:lang w:val="fr-FR"/>
              </w:rPr>
            </w:pPr>
            <w:proofErr w:type="spellStart"/>
            <w:r>
              <w:rPr>
                <w:lang w:val="fr-FR"/>
              </w:rPr>
              <w:t>Measurement</w:t>
            </w:r>
            <w:proofErr w:type="spellEnd"/>
          </w:p>
        </w:tc>
        <w:tc>
          <w:tcPr>
            <w:tcW w:w="7791" w:type="dxa"/>
          </w:tcPr>
          <w:p w14:paraId="7D535381" w14:textId="77777777" w:rsidR="00BB2A77" w:rsidRDefault="00BB2A77" w:rsidP="00D81E4F">
            <w:pPr>
              <w:pStyle w:val="TAH"/>
              <w:rPr>
                <w:i/>
                <w:iCs/>
                <w:lang w:val="fr-FR"/>
              </w:rPr>
            </w:pPr>
            <w:r>
              <w:rPr>
                <w:lang w:val="fr-FR"/>
              </w:rPr>
              <w:t>FR1</w:t>
            </w:r>
          </w:p>
        </w:tc>
      </w:tr>
      <w:tr w:rsidR="00BB2A77" w:rsidRPr="00722DAF" w14:paraId="72868A85" w14:textId="77777777" w:rsidTr="00D81E4F">
        <w:tc>
          <w:tcPr>
            <w:tcW w:w="1838" w:type="dxa"/>
          </w:tcPr>
          <w:p w14:paraId="16DDCF6E" w14:textId="77777777" w:rsidR="00BB2A77" w:rsidRDefault="00BB2A77" w:rsidP="00D81E4F">
            <w:pPr>
              <w:pStyle w:val="TAC"/>
              <w:rPr>
                <w:i/>
                <w:iCs/>
                <w:lang w:val="fr-FR"/>
              </w:rPr>
            </w:pPr>
            <w:r>
              <w:rPr>
                <w:lang w:val="fr-FR"/>
              </w:rPr>
              <w:t>RSRP</w:t>
            </w:r>
            <w:r w:rsidRPr="00E5544B">
              <w:rPr>
                <w:vertAlign w:val="subscript"/>
                <w:lang w:val="fr-FR"/>
              </w:rPr>
              <w:t>1</w:t>
            </w:r>
          </w:p>
        </w:tc>
        <w:tc>
          <w:tcPr>
            <w:tcW w:w="7791" w:type="dxa"/>
          </w:tcPr>
          <w:p w14:paraId="566B6ECD" w14:textId="77777777" w:rsidR="00BB2A77" w:rsidRDefault="00BB2A77" w:rsidP="00D81E4F">
            <w:pPr>
              <w:pStyle w:val="TAC"/>
              <w:rPr>
                <w:i/>
                <w:iCs/>
                <w:lang w:val="fr-FR"/>
              </w:rPr>
            </w:pPr>
            <w:r w:rsidRPr="00E411FE">
              <w:rPr>
                <w:lang w:val="fr-FR"/>
              </w:rPr>
              <w:t xml:space="preserve">(T1 – </w:t>
            </w:r>
            <w:proofErr w:type="gramStart"/>
            <w:r w:rsidRPr="00E411FE">
              <w:rPr>
                <w:lang w:val="fr-FR"/>
              </w:rPr>
              <w:t>min(</w:t>
            </w:r>
            <w:proofErr w:type="gramEnd"/>
            <w:r w:rsidRPr="00E411FE">
              <w:rPr>
                <w:lang w:val="fr-FR"/>
              </w:rPr>
              <w:t xml:space="preserve">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BB2A77" w:rsidRPr="00722DAF" w14:paraId="1FB097D5" w14:textId="77777777" w:rsidTr="00D81E4F">
        <w:tc>
          <w:tcPr>
            <w:tcW w:w="1838" w:type="dxa"/>
          </w:tcPr>
          <w:p w14:paraId="2E7D02F5" w14:textId="77777777" w:rsidR="00BB2A77" w:rsidRDefault="00BB2A77" w:rsidP="00D81E4F">
            <w:pPr>
              <w:pStyle w:val="TAC"/>
              <w:rPr>
                <w:i/>
                <w:iCs/>
                <w:lang w:val="fr-FR"/>
              </w:rPr>
            </w:pPr>
            <w:r>
              <w:rPr>
                <w:lang w:val="fr-FR"/>
              </w:rPr>
              <w:t>RSRP</w:t>
            </w:r>
            <w:r w:rsidRPr="00E5544B">
              <w:rPr>
                <w:vertAlign w:val="subscript"/>
                <w:lang w:val="fr-FR"/>
              </w:rPr>
              <w:t>2</w:t>
            </w:r>
          </w:p>
        </w:tc>
        <w:tc>
          <w:tcPr>
            <w:tcW w:w="7791" w:type="dxa"/>
          </w:tcPr>
          <w:p w14:paraId="0CE7478D" w14:textId="77777777" w:rsidR="00BB2A77" w:rsidRDefault="00BB2A77" w:rsidP="00D81E4F">
            <w:pPr>
              <w:pStyle w:val="TAC"/>
              <w:rPr>
                <w:i/>
                <w:iCs/>
                <w:lang w:val="fr-FR"/>
              </w:rPr>
            </w:pPr>
            <w:r>
              <w:rPr>
                <w:lang w:val="fr-FR"/>
              </w:rPr>
              <w:t xml:space="preserve">(T2 – </w:t>
            </w:r>
            <w:proofErr w:type="gramStart"/>
            <w:r>
              <w:rPr>
                <w:lang w:val="fr-FR"/>
              </w:rPr>
              <w:t>min(</w:t>
            </w:r>
            <w:proofErr w:type="gramEnd"/>
            <w:r>
              <w:rPr>
                <w:lang w:val="fr-FR"/>
              </w:rPr>
              <w:t xml:space="preserve">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BB2A77" w:rsidRPr="00722DAF" w14:paraId="0814A8E7" w14:textId="77777777" w:rsidTr="00D81E4F">
        <w:tc>
          <w:tcPr>
            <w:tcW w:w="9629" w:type="dxa"/>
            <w:gridSpan w:val="2"/>
          </w:tcPr>
          <w:p w14:paraId="54BD9547" w14:textId="77777777" w:rsidR="00BB2A77" w:rsidRDefault="00B713AA" w:rsidP="00D81E4F">
            <w:pPr>
              <w:pStyle w:val="TAN"/>
              <w:rPr>
                <w:lang w:val="fr-FR"/>
              </w:rPr>
            </w:pPr>
            <w:del w:id="196" w:author="Waseem Ozan" w:date="2023-05-26T03:19:00Z">
              <w:r>
                <w:delText>Note 1</w:delText>
              </w:r>
            </w:del>
            <w:ins w:id="197" w:author="Waseem Ozan" w:date="2023-05-26T03:19:00Z">
              <w:r w:rsidR="00BB2A77">
                <w:t>Note1</w:t>
              </w:r>
            </w:ins>
            <w:r w:rsidR="00BB2A77">
              <w:t>:</w:t>
            </w:r>
            <w:r w:rsidR="00BB2A77" w:rsidRPr="00691C10">
              <w:rPr>
                <w:lang w:val="en-US"/>
              </w:rPr>
              <w:tab/>
            </w:r>
            <w:r w:rsidR="00BB2A77">
              <w:rPr>
                <w:rFonts w:cs="v4.2.0"/>
              </w:rPr>
              <w:t xml:space="preserve">T is </w:t>
            </w:r>
            <w:del w:id="198" w:author="Waseem Ozan" w:date="2023-05-26T03:19:00Z">
              <w:r>
                <w:rPr>
                  <w:rFonts w:cs="v4.2.0"/>
                </w:rPr>
                <w:delText>determined</w:delText>
              </w:r>
            </w:del>
            <w:proofErr w:type="spellStart"/>
            <w:ins w:id="199" w:author="Waseem Ozan" w:date="2023-05-26T03:19:00Z">
              <w:r w:rsidR="00BB2A77">
                <w:rPr>
                  <w:rFonts w:cs="v4.2.0"/>
                </w:rPr>
                <w:t>dertermined</w:t>
              </w:r>
            </w:ins>
            <w:proofErr w:type="spellEnd"/>
            <w:r w:rsidR="00BB2A77">
              <w:rPr>
                <w:rFonts w:cs="v4.2.0"/>
              </w:rPr>
              <w:t xml:space="preserve"> according to clause 7.1 in [1].</w:t>
            </w:r>
          </w:p>
        </w:tc>
      </w:tr>
    </w:tbl>
    <w:p w14:paraId="1BA04CCF" w14:textId="77777777" w:rsidR="00BB2A77" w:rsidRDefault="00BB2A77" w:rsidP="00BB2A77">
      <w:pPr>
        <w:rPr>
          <w:lang w:val="fr-FR"/>
        </w:rPr>
      </w:pPr>
    </w:p>
    <w:p w14:paraId="6FAF5F16" w14:textId="77777777" w:rsidR="00BB2A77" w:rsidRPr="00691C10" w:rsidRDefault="00BB2A77" w:rsidP="00BB2A77">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proofErr w:type="gramStart"/>
      <w:r>
        <w:t>Additionally</w:t>
      </w:r>
      <w:proofErr w:type="gramEnd"/>
      <w:del w:id="200" w:author="Waseem Ozan" w:date="2023-05-26T03:19:00Z">
        <w:r w:rsidR="00B713AA">
          <w:delText>,</w:delText>
        </w:r>
      </w:del>
      <w:ins w:id="201" w:author="Waseem Ozan" w:date="2023-05-07T21:09:00Z">
        <w:r w:rsidR="002D3955" w:rsidRPr="002D3955">
          <w:t xml:space="preserve"> </w:t>
        </w:r>
        <w:r w:rsidR="002D3955">
          <w:t>for the initial CG-SDT transmission</w:t>
        </w:r>
        <w:r>
          <w:t>,</w:t>
        </w:r>
      </w:ins>
      <w:r>
        <w:t xml:space="preserve"> the UE shall not transmit in an CG-SDT occasion that occurs more than </w:t>
      </w:r>
      <w:ins w:id="202" w:author="Waseem Ozan" w:date="2023-05-26T03:19:00Z">
        <w:r w:rsidRPr="00B51E0F">
          <w:t>[</w:t>
        </w:r>
      </w:ins>
      <w:r>
        <w:t>640</w:t>
      </w:r>
      <w:r w:rsidRPr="00B51E0F">
        <w:t xml:space="preserve"> </w:t>
      </w:r>
      <w:proofErr w:type="spellStart"/>
      <w:r w:rsidRPr="00B51E0F">
        <w:t>ms</w:t>
      </w:r>
      <w:proofErr w:type="spellEnd"/>
      <w:ins w:id="203" w:author="Waseem Ozan" w:date="2023-05-26T03:19:00Z">
        <w:r w:rsidRPr="00B51E0F">
          <w:t>]</w:t>
        </w:r>
      </w:ins>
      <w:r>
        <w:t xml:space="preserve"> after T2.</w:t>
      </w:r>
    </w:p>
    <w:p w14:paraId="35DFD08B" w14:textId="77777777" w:rsidR="00BB2A77" w:rsidRPr="00691C10" w:rsidRDefault="00BB2A77" w:rsidP="00BB2A77">
      <w:pPr>
        <w:rPr>
          <w:iCs/>
        </w:rPr>
      </w:pPr>
      <w:r w:rsidRPr="00691C10">
        <w:rPr>
          <w:iCs/>
        </w:rPr>
        <w:t>Where</w:t>
      </w:r>
      <w:r>
        <w:rPr>
          <w:iCs/>
        </w:rPr>
        <w:t>:</w:t>
      </w:r>
      <w:r w:rsidRPr="00691C10">
        <w:rPr>
          <w:iCs/>
        </w:rPr>
        <w:t xml:space="preserve"> </w:t>
      </w:r>
    </w:p>
    <w:p w14:paraId="66504095" w14:textId="77777777" w:rsidR="00BB2A77" w:rsidRPr="00691C10" w:rsidRDefault="00BB2A77" w:rsidP="00BB2A77">
      <w:pPr>
        <w:pStyle w:val="B10"/>
        <w:rPr>
          <w:ins w:id="204" w:author="Waseem Ozan" w:date="2023-05-07T21:14:00Z"/>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ins w:id="205" w:author="Santhan T" w:date="2023-05-24T22:50:00Z">
        <w:r w:rsidR="006B4ED6">
          <w:rPr>
            <w:lang w:val="en-US"/>
          </w:rPr>
          <w:t>:</w:t>
        </w:r>
      </w:ins>
      <w:r w:rsidRPr="00691C10">
        <w:rPr>
          <w:lang w:val="en-US"/>
        </w:rPr>
        <w:t xml:space="preserve"> </w:t>
      </w:r>
      <w:del w:id="206" w:author="Santhan T" w:date="2023-05-24T22:50:00Z">
        <w:r w:rsidRPr="000D13F6">
          <w:rPr>
            <w:noProof/>
          </w:rPr>
          <w:delText>Timing</w:delText>
        </w:r>
      </w:del>
      <w:r w:rsidRPr="000D13F6">
        <w:rPr>
          <w:noProof/>
        </w:rPr>
        <w:t xml:space="preserve"> </w:t>
      </w:r>
      <w:del w:id="207" w:author="Santhan T" w:date="2023-05-24T22:50:00Z">
        <w:r w:rsidRPr="000D13F6">
          <w:rPr>
            <w:noProof/>
          </w:rPr>
          <w:delText xml:space="preserve">Advance </w:delText>
        </w:r>
        <w:r w:rsidRPr="000D13F6">
          <w:delText xml:space="preserve">Command </w:delText>
        </w:r>
        <w:r w:rsidRPr="000D13F6">
          <w:rPr>
            <w:noProof/>
          </w:rPr>
          <w:delText>MAC control element</w:delText>
        </w:r>
        <w:r>
          <w:rPr>
            <w:lang w:val="en-US"/>
          </w:rPr>
          <w:delText>.</w:delText>
        </w:r>
      </w:del>
    </w:p>
    <w:p w14:paraId="2504A554" w14:textId="094D3375" w:rsidR="002D3955" w:rsidRDefault="002D3955" w:rsidP="002D3955">
      <w:pPr>
        <w:pStyle w:val="B20"/>
        <w:rPr>
          <w:ins w:id="208" w:author="Waseem Ozan" w:date="2023-05-07T21:14:00Z"/>
          <w:lang w:val="en-US" w:eastAsia="ko-KR"/>
        </w:rPr>
      </w:pPr>
      <w:ins w:id="209" w:author="Waseem Ozan" w:date="2023-05-07T21:14:00Z">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w:t>
        </w:r>
      </w:ins>
      <w:ins w:id="210" w:author="Waseem Ozan" w:date="2023-05-15T19:54:00Z">
        <w:r w:rsidR="00E610E0">
          <w:rPr>
            <w:lang w:val="en-US" w:eastAsia="ko-KR"/>
          </w:rPr>
          <w:t>, or</w:t>
        </w:r>
      </w:ins>
      <w:ins w:id="211" w:author="Waseem Ozan" w:date="2023-05-07T21:14:00Z">
        <w:r>
          <w:rPr>
            <w:lang w:val="en-US" w:eastAsia="ko-KR"/>
          </w:rPr>
          <w:t xml:space="preserve"> </w:t>
        </w:r>
      </w:ins>
    </w:p>
    <w:p w14:paraId="1DB788B7" w14:textId="6B29BDD3" w:rsidR="002D3955" w:rsidRPr="00691C10" w:rsidRDefault="002D3955" w:rsidP="00961D07">
      <w:pPr>
        <w:pStyle w:val="B20"/>
        <w:rPr>
          <w:del w:id="212" w:author="Waseem Ozan" w:date="2023-05-26T03:19:00Z"/>
          <w:lang w:val="en-US"/>
        </w:rPr>
      </w:pPr>
      <w:ins w:id="213" w:author="Waseem Ozan" w:date="2023-05-07T21:14:00Z">
        <w:r>
          <w:rPr>
            <w:lang w:val="en-US" w:eastAsia="ko-KR"/>
          </w:rPr>
          <w:t>-</w:t>
        </w:r>
        <w:r w:rsidRPr="00691C10">
          <w:rPr>
            <w:lang w:val="en-US"/>
          </w:rPr>
          <w:tab/>
        </w:r>
        <w:r>
          <w:rPr>
            <w:lang w:val="en-US"/>
          </w:rPr>
          <w:t>the latest TA is received if TA is received while in RRC_INACITVE state.</w:t>
        </w:r>
      </w:ins>
    </w:p>
    <w:p w14:paraId="2FCA7709" w14:textId="77777777" w:rsidR="00BB2A77" w:rsidRPr="00691C10" w:rsidRDefault="00BB2A77" w:rsidP="00BB2A77">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545651F" w14:textId="26D4478F" w:rsidR="00BB2A77" w:rsidRPr="00691C10" w:rsidRDefault="00BB2A77" w:rsidP="00BB2A77">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w:t>
      </w:r>
      <w:r>
        <w:rPr>
          <w:lang w:val="en-US"/>
        </w:rPr>
        <w:t>8</w:t>
      </w:r>
      <w:r>
        <w:rPr>
          <w:lang w:val="en-US"/>
        </w:rPr>
        <w:t>.2</w:t>
      </w:r>
      <w:r>
        <w:rPr>
          <w:lang w:val="en-US"/>
        </w:rPr>
        <w:t>.x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5245095D" w14:textId="77777777" w:rsidR="00BB2A77" w:rsidRDefault="00BB2A77" w:rsidP="00BB2A77">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D8509FB" w14:textId="77777777" w:rsidR="00BB2A77" w:rsidRPr="00FE606C" w:rsidRDefault="00BB2A77" w:rsidP="00BB2A77">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33DCA9D1" w14:textId="77777777" w:rsidR="00BB2A77" w:rsidRPr="00AB1233" w:rsidRDefault="00BB2A77" w:rsidP="00BB2A77">
      <w:pPr>
        <w:pStyle w:val="B10"/>
      </w:pPr>
      <w:r w:rsidRPr="00FE606C">
        <w:rPr>
          <w:lang w:val="en-US"/>
        </w:rPr>
        <w:t>-</w:t>
      </w:r>
      <w:r w:rsidRPr="00FE606C">
        <w:rPr>
          <w:lang w:val="en-US"/>
        </w:rPr>
        <w:tab/>
        <w:t>M1 the scaling factor as defined in clause 4.2.2.2.</w:t>
      </w:r>
    </w:p>
    <w:p w14:paraId="336B8347" w14:textId="77777777" w:rsidR="00BB2A77" w:rsidRPr="00B63C7C" w:rsidRDefault="00BB2A77" w:rsidP="00BB2A77"/>
    <w:p w14:paraId="3E981827" w14:textId="77777777" w:rsidR="00BB2A77" w:rsidRPr="00B63C7C" w:rsidRDefault="00BB2A77" w:rsidP="00BB2A77">
      <w:pPr>
        <w:pStyle w:val="Heading4"/>
      </w:pPr>
      <w:r w:rsidRPr="00B63C7C">
        <w:t>5.</w:t>
      </w:r>
      <w:r>
        <w:t>2</w:t>
      </w:r>
      <w:r w:rsidRPr="00B63C7C">
        <w:t>B.2.</w:t>
      </w:r>
      <w:r>
        <w:t>2</w:t>
      </w:r>
      <w:r>
        <w:tab/>
      </w:r>
      <w:del w:id="214" w:author="Waseem Ozan" w:date="2023-05-07T21:07:00Z">
        <w:r w:rsidRPr="00B63C7C">
          <w:delText>Scheduling restriction</w:delText>
        </w:r>
      </w:del>
      <w:ins w:id="215" w:author="Waseem Ozan" w:date="2023-05-07T21:07:00Z">
        <w:r w:rsidR="001A0180">
          <w:t>Void</w:t>
        </w:r>
      </w:ins>
    </w:p>
    <w:p w14:paraId="6BE37671" w14:textId="77777777" w:rsidR="00BB2A77" w:rsidRDefault="00BB2A77" w:rsidP="00BB2A77">
      <w:del w:id="216" w:author="Waseem Ozan" w:date="2023-05-07T21:07:00Z">
        <w:r w:rsidRPr="009C5807">
          <w:delText xml:space="preserve">The requirements in </w:delText>
        </w:r>
        <w:r w:rsidRPr="00793B1F">
          <w:delText>clause 5.</w:delText>
        </w:r>
        <w:r>
          <w:delText>1B.2</w:delText>
        </w:r>
        <w:r w:rsidRPr="00793B1F">
          <w:delText>.4 shall apply for RedCap</w:delText>
        </w:r>
        <w:r>
          <w:delText xml:space="preserve"> UEs</w:delText>
        </w:r>
        <w:r w:rsidRPr="009C5807">
          <w:delText>.</w:delText>
        </w:r>
      </w:del>
      <w:ins w:id="217" w:author="Waseem Ozan" w:date="2023-05-26T03:19:00Z">
        <w:r>
          <w:t xml:space="preserve"> </w:t>
        </w:r>
      </w:ins>
    </w:p>
    <w:bookmarkEnd w:id="173"/>
    <w:p w14:paraId="59AF1220" w14:textId="77777777" w:rsidR="00B713AA" w:rsidRDefault="00B713AA" w:rsidP="00B713AA">
      <w:pPr>
        <w:rPr>
          <w:del w:id="218" w:author="Waseem Ozan" w:date="2023-05-26T03:19:00Z"/>
        </w:rPr>
      </w:pPr>
    </w:p>
    <w:p w14:paraId="2C573D67" w14:textId="58362300" w:rsidR="00B713AA" w:rsidRPr="006A2D74" w:rsidRDefault="00B713AA" w:rsidP="00B713AA">
      <w:pPr>
        <w:pStyle w:val="Heading4"/>
        <w:rPr>
          <w:del w:id="219" w:author="Waseem Ozan" w:date="2023-05-26T03:19:00Z"/>
        </w:rPr>
      </w:pPr>
      <w:del w:id="220" w:author="Waseem Ozan" w:date="2023-05-26T03:19:00Z">
        <w:r w:rsidRPr="006A2D74">
          <w:delText>5.</w:delText>
        </w:r>
        <w:r>
          <w:delText>2B.2.3</w:delText>
        </w:r>
        <w:r w:rsidRPr="006A2D74">
          <w:tab/>
        </w:r>
      </w:del>
      <w:del w:id="221" w:author="Waseem Ozan" w:date="2023-05-07T21:07:00Z">
        <w:r w:rsidRPr="006A2D74" w:rsidDel="001A0180">
          <w:delText>Applicability conditions for SDT</w:delText>
        </w:r>
      </w:del>
      <w:ins w:id="222" w:author="Waseem Ozan" w:date="2023-05-07T21:07:00Z">
        <w:r w:rsidR="001A0180">
          <w:t>Void</w:t>
        </w:r>
      </w:ins>
    </w:p>
    <w:p w14:paraId="29DB61D9" w14:textId="144AA5C8" w:rsidR="00B713AA" w:rsidDel="001A0180" w:rsidRDefault="00B713AA" w:rsidP="00B713AA">
      <w:pPr>
        <w:rPr>
          <w:del w:id="223" w:author="Waseem Ozan" w:date="2023-05-07T21:07:00Z"/>
        </w:rPr>
      </w:pPr>
      <w:del w:id="224" w:author="Waseem Ozan" w:date="2023-05-07T21:07:00Z">
        <w:r w:rsidDel="001A0180">
          <w:delText>The UE is not required to meet the following measurement requirements during subsequent SDT transmissions:</w:delText>
        </w:r>
      </w:del>
    </w:p>
    <w:p w14:paraId="60459BF8" w14:textId="76A07AD6" w:rsidR="00B713AA" w:rsidDel="001A0180" w:rsidRDefault="00B713AA" w:rsidP="00B713AA">
      <w:pPr>
        <w:pStyle w:val="B10"/>
        <w:rPr>
          <w:del w:id="225" w:author="Waseem Ozan" w:date="2023-05-07T21:07:00Z"/>
        </w:rPr>
      </w:pPr>
      <w:del w:id="226" w:author="Waseem Ozan" w:date="2023-05-07T21:07:00Z">
        <w:r w:rsidDel="001A0180">
          <w:delText>-</w:delText>
        </w:r>
        <w:r w:rsidDel="001A0180">
          <w:tab/>
          <w:delText xml:space="preserve">Measurements of inter-frequency NR cells in clause 5.1.2.4 </w:delText>
        </w:r>
      </w:del>
    </w:p>
    <w:p w14:paraId="697D66A3" w14:textId="4E95732E" w:rsidR="00B713AA" w:rsidRDefault="00B713AA" w:rsidP="00B713AA">
      <w:pPr>
        <w:rPr>
          <w:del w:id="227" w:author="Waseem Ozan" w:date="2023-05-26T03:19:00Z"/>
        </w:rPr>
      </w:pPr>
      <w:del w:id="228" w:author="Waseem Ozan" w:date="2023-05-07T21:07:00Z">
        <w:r w:rsidDel="001A0180">
          <w:delText>-</w:delText>
        </w:r>
        <w:r w:rsidDel="001A0180">
          <w:tab/>
          <w:delText>Measurements of inter-RAT E-UTRAN cells in clause 5.1.2.5</w:delText>
        </w:r>
      </w:del>
    </w:p>
    <w:p w14:paraId="68AA7BE7" w14:textId="77777777" w:rsidR="00AE3855" w:rsidRDefault="00AE3855" w:rsidP="00AE3855">
      <w:pPr>
        <w:pStyle w:val="Heading3"/>
        <w:rPr>
          <w:ins w:id="229" w:author="Waseem Ozan" w:date="2023-05-25T03:38:00Z"/>
        </w:rPr>
      </w:pPr>
      <w:ins w:id="230" w:author="Waseem Ozan" w:date="2023-05-25T03:38:00Z">
        <w:r w:rsidRPr="00B63C7C">
          <w:t>5.</w:t>
        </w:r>
        <w:r>
          <w:t>2</w:t>
        </w:r>
        <w:r w:rsidRPr="00B63C7C">
          <w:t>B.</w:t>
        </w:r>
        <w:r>
          <w:t>4</w:t>
        </w:r>
        <w:r>
          <w:tab/>
        </w:r>
        <w:r w:rsidRPr="00232A15">
          <w:t>Scheduling restriction</w:t>
        </w:r>
      </w:ins>
    </w:p>
    <w:p w14:paraId="6F604566" w14:textId="77777777" w:rsidR="00AE3855" w:rsidRDefault="00AE3855" w:rsidP="00AE3855">
      <w:pPr>
        <w:rPr>
          <w:ins w:id="231" w:author="Waseem Ozan" w:date="2023-05-25T03:38:00Z"/>
        </w:rPr>
      </w:pPr>
      <w:ins w:id="232" w:author="Waseem Ozan" w:date="2023-05-25T03:38:00Z">
        <w:r w:rsidRPr="009C5807">
          <w:t xml:space="preserve">The requirements in </w:t>
        </w:r>
        <w:r w:rsidRPr="00793B1F">
          <w:t>clause 5.</w:t>
        </w:r>
        <w:r>
          <w:t>5</w:t>
        </w:r>
        <w:r w:rsidRPr="00793B1F">
          <w:t>.4 shall apply for RedCap</w:t>
        </w:r>
        <w:r>
          <w:t xml:space="preserve"> UEs</w:t>
        </w:r>
        <w:r w:rsidRPr="009C5807">
          <w:t>.</w:t>
        </w:r>
        <w:r>
          <w:t xml:space="preserve"> </w:t>
        </w:r>
      </w:ins>
    </w:p>
    <w:p w14:paraId="6063D315" w14:textId="77777777" w:rsidR="001A0180" w:rsidRDefault="001A0180" w:rsidP="001A0180">
      <w:pPr>
        <w:pStyle w:val="Heading3"/>
        <w:rPr>
          <w:ins w:id="233" w:author="Waseem Ozan" w:date="2023-05-07T21:06:00Z"/>
        </w:rPr>
      </w:pPr>
      <w:ins w:id="234" w:author="Waseem Ozan" w:date="2023-05-07T21:06:00Z">
        <w:r w:rsidRPr="00B63C7C">
          <w:t>5.</w:t>
        </w:r>
        <w:r>
          <w:t>2</w:t>
        </w:r>
        <w:r w:rsidRPr="00B63C7C">
          <w:t>B.</w:t>
        </w:r>
        <w:r>
          <w:t>5</w:t>
        </w:r>
        <w:r>
          <w:tab/>
          <w:t>Applicability conditions for CG-SDT for RedCap</w:t>
        </w:r>
      </w:ins>
    </w:p>
    <w:p w14:paraId="70A5B3A7" w14:textId="77777777" w:rsidR="001A0180" w:rsidRDefault="001A0180" w:rsidP="001A0180">
      <w:pPr>
        <w:rPr>
          <w:ins w:id="235" w:author="Waseem Ozan" w:date="2023-05-07T21:06:00Z"/>
        </w:rPr>
      </w:pPr>
      <w:ins w:id="236" w:author="Waseem Ozan" w:date="2023-05-07T21:06:00Z">
        <w:r>
          <w:t>The UE is not required to meet the following measurement requirements during subsequent SDT transmissions:</w:t>
        </w:r>
      </w:ins>
    </w:p>
    <w:p w14:paraId="1FEA0482" w14:textId="18AACC63" w:rsidR="001A0180" w:rsidRPr="00AD223C" w:rsidRDefault="001A0180" w:rsidP="001A0180">
      <w:pPr>
        <w:pStyle w:val="B10"/>
        <w:rPr>
          <w:ins w:id="237" w:author="Waseem Ozan" w:date="2023-05-07T21:06:00Z"/>
        </w:rPr>
      </w:pPr>
      <w:ins w:id="238" w:author="Waseem Ozan" w:date="2023-05-07T21:06:00Z">
        <w:r>
          <w:t>-</w:t>
        </w:r>
        <w:r>
          <w:tab/>
        </w:r>
        <w:r w:rsidRPr="00AD223C">
          <w:t>Measurements of inter-frequency NR cells in clause 5.1</w:t>
        </w:r>
      </w:ins>
      <w:ins w:id="239" w:author="Waseem Ozan" w:date="2023-05-07T21:56:00Z">
        <w:r w:rsidR="00232D04">
          <w:t>B</w:t>
        </w:r>
      </w:ins>
      <w:ins w:id="240" w:author="Waseem Ozan" w:date="2023-05-07T21:06:00Z">
        <w:r w:rsidRPr="00AD223C">
          <w:t xml:space="preserve">.2.4 </w:t>
        </w:r>
      </w:ins>
    </w:p>
    <w:p w14:paraId="6FBBA5FF" w14:textId="6B6FBAF1" w:rsidR="001A0180" w:rsidRDefault="001A0180" w:rsidP="001A0180">
      <w:pPr>
        <w:pStyle w:val="B10"/>
        <w:rPr>
          <w:ins w:id="241" w:author="Waseem Ozan" w:date="2023-05-07T21:06:00Z"/>
        </w:rPr>
      </w:pPr>
      <w:ins w:id="242" w:author="Waseem Ozan" w:date="2023-05-07T21:06:00Z">
        <w:r>
          <w:t>-</w:t>
        </w:r>
        <w:r>
          <w:tab/>
        </w:r>
        <w:r w:rsidRPr="00603F12">
          <w:t>Measurements of inter-RAT E-UTRAN cells in clause 5.1</w:t>
        </w:r>
      </w:ins>
      <w:ins w:id="243" w:author="Waseem Ozan" w:date="2023-05-07T21:56:00Z">
        <w:r w:rsidR="00232D04">
          <w:t>B</w:t>
        </w:r>
      </w:ins>
      <w:ins w:id="244" w:author="Waseem Ozan" w:date="2023-05-07T21:06:00Z">
        <w:r w:rsidRPr="00603F12">
          <w:t>.2.5</w:t>
        </w:r>
      </w:ins>
    </w:p>
    <w:p w14:paraId="76544DF1" w14:textId="77777777" w:rsidR="00B713AA" w:rsidRDefault="00B713AA" w:rsidP="00B713AA">
      <w:pPr>
        <w:jc w:val="center"/>
        <w:rPr>
          <w:b/>
          <w:color w:val="0070C0"/>
          <w:sz w:val="32"/>
          <w:szCs w:val="32"/>
          <w:lang w:eastAsia="zh-CN"/>
        </w:rPr>
      </w:pPr>
    </w:p>
    <w:p w14:paraId="027B24AD" w14:textId="10831005"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C12BBD">
        <w:rPr>
          <w:b/>
          <w:color w:val="0070C0"/>
          <w:sz w:val="32"/>
          <w:szCs w:val="32"/>
          <w:lang w:eastAsia="zh-CN"/>
        </w:rPr>
        <w:t>8</w:t>
      </w:r>
      <w:r w:rsidRPr="00A67F36">
        <w:rPr>
          <w:b/>
          <w:color w:val="0070C0"/>
          <w:sz w:val="32"/>
          <w:szCs w:val="32"/>
          <w:lang w:eastAsia="zh-CN"/>
        </w:rPr>
        <w:t>----------------------------</w:t>
      </w:r>
    </w:p>
    <w:p w14:paraId="472B1A5A" w14:textId="750A4050" w:rsidR="004F373C" w:rsidRDefault="004F373C" w:rsidP="00D33BF6">
      <w:pPr>
        <w:jc w:val="center"/>
        <w:rPr>
          <w:ins w:id="245" w:author="Waseem Ozan" w:date="2023-01-27T12:06:00Z"/>
          <w:b/>
          <w:color w:val="0070C0"/>
          <w:sz w:val="32"/>
          <w:szCs w:val="32"/>
          <w:lang w:eastAsia="zh-CN"/>
        </w:rPr>
      </w:pPr>
    </w:p>
    <w:p w14:paraId="66039777" w14:textId="73BDE245"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C12BBD">
        <w:rPr>
          <w:b/>
          <w:color w:val="0070C0"/>
          <w:sz w:val="32"/>
          <w:szCs w:val="32"/>
          <w:lang w:eastAsia="zh-CN"/>
        </w:rPr>
        <w:t>9</w:t>
      </w:r>
      <w:r w:rsidRPr="00A67F36">
        <w:rPr>
          <w:b/>
          <w:color w:val="0070C0"/>
          <w:sz w:val="32"/>
          <w:szCs w:val="32"/>
          <w:lang w:eastAsia="zh-CN"/>
        </w:rPr>
        <w:t>----------------------------</w:t>
      </w:r>
    </w:p>
    <w:p w14:paraId="5C721082" w14:textId="7125F458" w:rsidR="00036DD2" w:rsidRDefault="00036DD2" w:rsidP="00036DD2">
      <w:pPr>
        <w:pStyle w:val="Heading2"/>
        <w:rPr>
          <w:ins w:id="246" w:author="Waseem Ozan" w:date="2023-03-13T11:17:00Z"/>
          <w:noProof/>
        </w:rPr>
      </w:pPr>
      <w:ins w:id="247" w:author="Waseem Ozan" w:date="2023-03-13T11:17:00Z">
        <w:r>
          <w:rPr>
            <w:noProof/>
          </w:rPr>
          <w:t>5.7B</w:t>
        </w:r>
        <w:r>
          <w:rPr>
            <w:noProof/>
          </w:rPr>
          <w:tab/>
          <w:t xml:space="preserve">Random access based </w:t>
        </w:r>
        <w:r w:rsidRPr="004A3F31">
          <w:rPr>
            <w:noProof/>
          </w:rPr>
          <w:t>Small Data Transmissions (</w:t>
        </w:r>
        <w:r>
          <w:rPr>
            <w:noProof/>
          </w:rPr>
          <w:t>RA</w:t>
        </w:r>
        <w:r w:rsidRPr="004A3F31">
          <w:rPr>
            <w:noProof/>
          </w:rPr>
          <w:t>-SDT)</w:t>
        </w:r>
      </w:ins>
      <w:ins w:id="248" w:author="Waseem Ozan" w:date="2023-03-13T11:18:00Z">
        <w:r>
          <w:rPr>
            <w:noProof/>
          </w:rPr>
          <w:t xml:space="preserve"> for RedCap</w:t>
        </w:r>
      </w:ins>
    </w:p>
    <w:p w14:paraId="7D40A648" w14:textId="60036B09" w:rsidR="007A0FB6" w:rsidRDefault="007A0FB6" w:rsidP="007A0FB6">
      <w:pPr>
        <w:pStyle w:val="Heading3"/>
        <w:rPr>
          <w:ins w:id="249" w:author="Waseem Ozan" w:date="2023-05-07T21:50:00Z"/>
        </w:rPr>
      </w:pPr>
      <w:ins w:id="250" w:author="Waseem Ozan" w:date="2023-05-07T21:50:00Z">
        <w:r>
          <w:t>5.7B.1</w:t>
        </w:r>
        <w:r>
          <w:tab/>
          <w:t>Introduction</w:t>
        </w:r>
      </w:ins>
    </w:p>
    <w:p w14:paraId="34380C85" w14:textId="4A36891F" w:rsidR="007A0FB6" w:rsidRDefault="007A0FB6" w:rsidP="007A0FB6">
      <w:pPr>
        <w:rPr>
          <w:ins w:id="251" w:author="Waseem Ozan" w:date="2023-05-07T21:54:00Z"/>
        </w:rPr>
      </w:pPr>
      <w:ins w:id="252" w:author="Waseem Ozan" w:date="2023-05-07T21:50:00Z">
        <w:r>
          <w:t xml:space="preserve">The requirements in this clause are applicable for the UE performing small data transmissions </w:t>
        </w:r>
      </w:ins>
      <w:ins w:id="253" w:author="Waseem Ozan" w:date="2023-05-07T21:52:00Z">
        <w:r>
          <w:t xml:space="preserve">1 Rx RedCap and 2 Rx RedCap UE </w:t>
        </w:r>
      </w:ins>
      <w:ins w:id="254" w:author="Waseem Ozan" w:date="2023-05-07T21:50:00Z">
        <w:r>
          <w:t>using 2-step RA or 4-step RA procedures [3].</w:t>
        </w:r>
      </w:ins>
    </w:p>
    <w:p w14:paraId="4A223543" w14:textId="77777777" w:rsidR="007A0FB6" w:rsidRDefault="007A0FB6" w:rsidP="007A0FB6">
      <w:pPr>
        <w:rPr>
          <w:ins w:id="255" w:author="Waseem Ozan" w:date="2023-05-07T21:54:00Z"/>
          <w:lang w:eastAsia="sv-SE"/>
        </w:rPr>
      </w:pPr>
      <w:ins w:id="256" w:author="Waseem Ozan" w:date="2023-05-07T21:54:00Z">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ins>
    </w:p>
    <w:p w14:paraId="293750C4" w14:textId="1544E197" w:rsidR="007A0FB6" w:rsidRDefault="007A0FB6" w:rsidP="007A0FB6">
      <w:pPr>
        <w:pStyle w:val="B10"/>
        <w:rPr>
          <w:ins w:id="257" w:author="Waseem Ozan" w:date="2023-05-07T21:50:00Z"/>
        </w:rPr>
      </w:pPr>
      <w:ins w:id="258" w:author="Waseem Ozan" w:date="2023-05-07T21:54:00Z">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ins>
      <w:proofErr w:type="spellEnd"/>
    </w:p>
    <w:p w14:paraId="6545279A" w14:textId="7E2E2F8D" w:rsidR="007A0FB6" w:rsidRPr="008F0B94" w:rsidRDefault="007A0FB6" w:rsidP="007A0FB6">
      <w:pPr>
        <w:pStyle w:val="Heading3"/>
        <w:rPr>
          <w:ins w:id="259" w:author="Waseem Ozan" w:date="2023-05-07T21:50:00Z"/>
        </w:rPr>
      </w:pPr>
      <w:ins w:id="260" w:author="Waseem Ozan" w:date="2023-05-07T21:50:00Z">
        <w:r w:rsidRPr="008F0B94">
          <w:t>5.</w:t>
        </w:r>
        <w:r>
          <w:t>7B</w:t>
        </w:r>
        <w:r w:rsidRPr="008F0B94">
          <w:t>.2</w:t>
        </w:r>
        <w:r>
          <w:tab/>
        </w:r>
        <w:r w:rsidRPr="008F0B94">
          <w:t xml:space="preserve">Requirements </w:t>
        </w:r>
        <w:r>
          <w:t xml:space="preserve">for </w:t>
        </w:r>
        <w:r w:rsidRPr="008F0B94">
          <w:t>small data transmissions based on 2-step RA</w:t>
        </w:r>
      </w:ins>
    </w:p>
    <w:p w14:paraId="290D1E41" w14:textId="77777777" w:rsidR="007A0FB6" w:rsidRPr="008F0B94" w:rsidRDefault="007A0FB6" w:rsidP="007A0FB6">
      <w:pPr>
        <w:rPr>
          <w:ins w:id="261" w:author="Waseem Ozan" w:date="2023-05-07T21:50:00Z"/>
        </w:rPr>
      </w:pPr>
      <w:ins w:id="262" w:author="Waseem Ozan" w:date="2023-05-07T21:50:00Z">
        <w:r w:rsidRPr="008F0B94">
          <w:t>The requirements in clause 6.2.2.3 shall apply.</w:t>
        </w:r>
      </w:ins>
    </w:p>
    <w:p w14:paraId="774E7F3F" w14:textId="4CE33B05" w:rsidR="007A0FB6" w:rsidRPr="008F0B94" w:rsidRDefault="007A0FB6" w:rsidP="007A0FB6">
      <w:pPr>
        <w:pStyle w:val="Heading3"/>
        <w:rPr>
          <w:ins w:id="263" w:author="Waseem Ozan" w:date="2023-05-07T21:50:00Z"/>
        </w:rPr>
      </w:pPr>
      <w:ins w:id="264" w:author="Waseem Ozan" w:date="2023-05-07T21:50:00Z">
        <w:r w:rsidRPr="008F0B94">
          <w:t>5.</w:t>
        </w:r>
        <w:r>
          <w:t>7B</w:t>
        </w:r>
        <w:r w:rsidRPr="008F0B94">
          <w:t>.3</w:t>
        </w:r>
        <w:r>
          <w:tab/>
        </w:r>
        <w:r w:rsidRPr="008F0B94">
          <w:t xml:space="preserve">Requirements </w:t>
        </w:r>
        <w:r>
          <w:t>for</w:t>
        </w:r>
        <w:r w:rsidRPr="008F0B94">
          <w:t xml:space="preserve"> small data transmissions based on 4-step RA</w:t>
        </w:r>
      </w:ins>
    </w:p>
    <w:p w14:paraId="197499B6" w14:textId="77777777" w:rsidR="007A0FB6" w:rsidRPr="008C6DE4" w:rsidRDefault="007A0FB6" w:rsidP="007A0FB6">
      <w:pPr>
        <w:rPr>
          <w:ins w:id="265" w:author="Waseem Ozan" w:date="2023-05-07T21:50:00Z"/>
        </w:rPr>
      </w:pPr>
      <w:ins w:id="266" w:author="Waseem Ozan" w:date="2023-05-07T21:50:00Z">
        <w:r w:rsidRPr="008F0B94">
          <w:t>The requirements in clause 6.2.2.2 shall apply.</w:t>
        </w:r>
      </w:ins>
    </w:p>
    <w:p w14:paraId="660AD997" w14:textId="5F380C5D" w:rsidR="007A0FB6" w:rsidRDefault="007A0FB6" w:rsidP="007A0FB6">
      <w:pPr>
        <w:pStyle w:val="Heading3"/>
        <w:rPr>
          <w:ins w:id="267" w:author="Waseem Ozan" w:date="2023-05-07T21:50:00Z"/>
        </w:rPr>
      </w:pPr>
      <w:ins w:id="268" w:author="Waseem Ozan" w:date="2023-05-07T21:50:00Z">
        <w:r w:rsidRPr="00B63C7C">
          <w:t>5.</w:t>
        </w:r>
        <w:r>
          <w:t>7</w:t>
        </w:r>
        <w:r w:rsidRPr="00B63C7C">
          <w:t>B.</w:t>
        </w:r>
      </w:ins>
      <w:ins w:id="269" w:author="Waseem Ozan" w:date="2023-05-07T21:54:00Z">
        <w:r w:rsidR="00E77823">
          <w:t>4</w:t>
        </w:r>
      </w:ins>
      <w:ins w:id="270" w:author="Waseem Ozan" w:date="2023-05-07T21:50:00Z">
        <w:r>
          <w:tab/>
          <w:t xml:space="preserve">Applicability conditions for </w:t>
        </w:r>
      </w:ins>
      <w:ins w:id="271" w:author="Waseem Ozan" w:date="2023-05-07T21:51:00Z">
        <w:r>
          <w:t>RA</w:t>
        </w:r>
      </w:ins>
      <w:ins w:id="272" w:author="Waseem Ozan" w:date="2023-05-07T21:50:00Z">
        <w:r>
          <w:t>-SDT for RedCap</w:t>
        </w:r>
      </w:ins>
    </w:p>
    <w:p w14:paraId="494A7383" w14:textId="1BB3E52F" w:rsidR="007A0FB6" w:rsidRDefault="007A0FB6" w:rsidP="007A0FB6">
      <w:pPr>
        <w:rPr>
          <w:ins w:id="273" w:author="Waseem Ozan" w:date="2023-05-07T21:50:00Z"/>
        </w:rPr>
      </w:pPr>
      <w:ins w:id="274" w:author="Waseem Ozan" w:date="2023-05-07T21:50:00Z">
        <w:r>
          <w:t>The UE is not required to meet the following measurement requirements during SDT transmissions:</w:t>
        </w:r>
      </w:ins>
    </w:p>
    <w:p w14:paraId="483E3385" w14:textId="36E61A96" w:rsidR="007A0FB6" w:rsidRPr="00AD223C" w:rsidRDefault="007A0FB6" w:rsidP="007A0FB6">
      <w:pPr>
        <w:pStyle w:val="B10"/>
        <w:rPr>
          <w:ins w:id="275" w:author="Waseem Ozan" w:date="2023-05-07T21:50:00Z"/>
        </w:rPr>
      </w:pPr>
      <w:ins w:id="276" w:author="Waseem Ozan" w:date="2023-05-07T21:50:00Z">
        <w:r>
          <w:t>-</w:t>
        </w:r>
        <w:r>
          <w:tab/>
        </w:r>
        <w:r w:rsidRPr="00AD223C">
          <w:t>Measurements of inter-frequency NR cells in clause 5.1</w:t>
        </w:r>
      </w:ins>
      <w:ins w:id="277" w:author="Waseem Ozan" w:date="2023-05-07T21:56:00Z">
        <w:r w:rsidR="00232D04">
          <w:t>B</w:t>
        </w:r>
      </w:ins>
      <w:ins w:id="278" w:author="Waseem Ozan" w:date="2023-05-07T21:50:00Z">
        <w:r w:rsidRPr="00AD223C">
          <w:t xml:space="preserve">.2.4 </w:t>
        </w:r>
      </w:ins>
    </w:p>
    <w:p w14:paraId="154B415F" w14:textId="3496CFB3" w:rsidR="007A0FB6" w:rsidRDefault="007A0FB6" w:rsidP="007A0FB6">
      <w:pPr>
        <w:pStyle w:val="B10"/>
        <w:rPr>
          <w:ins w:id="279" w:author="Waseem Ozan" w:date="2023-05-07T21:50:00Z"/>
        </w:rPr>
      </w:pPr>
      <w:ins w:id="280" w:author="Waseem Ozan" w:date="2023-05-07T21:50:00Z">
        <w:r>
          <w:t>-</w:t>
        </w:r>
        <w:r>
          <w:tab/>
        </w:r>
        <w:r w:rsidRPr="00603F12">
          <w:t>Measurements of inter-RAT E-UTRAN cells in clause 5.1</w:t>
        </w:r>
      </w:ins>
      <w:ins w:id="281" w:author="Waseem Ozan" w:date="2023-05-07T21:56:00Z">
        <w:r w:rsidR="00232D04">
          <w:t>B</w:t>
        </w:r>
      </w:ins>
      <w:ins w:id="282" w:author="Waseem Ozan" w:date="2023-05-07T21:50:00Z">
        <w:r w:rsidRPr="00603F12">
          <w:t>.2.5</w:t>
        </w:r>
      </w:ins>
    </w:p>
    <w:p w14:paraId="75894F71" w14:textId="0E8F136F" w:rsidR="00232A15" w:rsidRPr="00170812" w:rsidRDefault="00232A15" w:rsidP="00891AA7">
      <w:pPr>
        <w:rPr>
          <w:noProof/>
        </w:rPr>
      </w:pPr>
    </w:p>
    <w:p w14:paraId="0DA8027D" w14:textId="0E4C9A7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C12BBD">
        <w:rPr>
          <w:b/>
          <w:color w:val="0070C0"/>
          <w:sz w:val="32"/>
          <w:szCs w:val="32"/>
          <w:lang w:eastAsia="zh-CN"/>
        </w:rPr>
        <w:t>9</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438C2" w14:textId="77777777" w:rsidR="00D61FC5" w:rsidRDefault="00D61FC5">
      <w:r>
        <w:separator/>
      </w:r>
    </w:p>
  </w:endnote>
  <w:endnote w:type="continuationSeparator" w:id="0">
    <w:p w14:paraId="328269E0" w14:textId="77777777" w:rsidR="00D61FC5" w:rsidRDefault="00D61FC5">
      <w:r>
        <w:continuationSeparator/>
      </w:r>
    </w:p>
  </w:endnote>
  <w:endnote w:type="continuationNotice" w:id="1">
    <w:p w14:paraId="23A0F7F8" w14:textId="77777777" w:rsidR="00D61FC5" w:rsidRDefault="00D6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BDED" w14:textId="77777777" w:rsidR="00B016AC" w:rsidRDefault="00B0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C2F5" w14:textId="77777777" w:rsidR="00B016AC" w:rsidRDefault="00B01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A8218" w14:textId="77777777" w:rsidR="00B016AC" w:rsidRDefault="00B01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D1F51" w14:textId="77777777" w:rsidR="00D61FC5" w:rsidRDefault="00D61FC5">
      <w:r>
        <w:separator/>
      </w:r>
    </w:p>
  </w:footnote>
  <w:footnote w:type="continuationSeparator" w:id="0">
    <w:p w14:paraId="2AD234C2" w14:textId="77777777" w:rsidR="00D61FC5" w:rsidRDefault="00D61FC5">
      <w:r>
        <w:continuationSeparator/>
      </w:r>
    </w:p>
  </w:footnote>
  <w:footnote w:type="continuationNotice" w:id="1">
    <w:p w14:paraId="4A71EBA3" w14:textId="77777777" w:rsidR="00D61FC5" w:rsidRDefault="00D6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724D" w14:textId="77777777" w:rsidR="00B016AC" w:rsidRDefault="00B0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0925" w14:textId="77777777" w:rsidR="00B016AC" w:rsidRDefault="00B0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E1639F"/>
    <w:multiLevelType w:val="hybridMultilevel"/>
    <w:tmpl w:val="3FF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6179FD"/>
    <w:multiLevelType w:val="hybridMultilevel"/>
    <w:tmpl w:val="181EB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2"/>
  </w:num>
  <w:num w:numId="15">
    <w:abstractNumId w:val="1"/>
  </w:num>
  <w:num w:numId="16">
    <w:abstractNumId w:val="5"/>
  </w:num>
  <w:num w:numId="17">
    <w:abstractNumId w:val="11"/>
  </w:num>
  <w:num w:numId="18">
    <w:abstractNumId w:val="17"/>
  </w:num>
  <w:num w:numId="1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250FA"/>
    <w:rsid w:val="00036DD2"/>
    <w:rsid w:val="00052206"/>
    <w:rsid w:val="0005572A"/>
    <w:rsid w:val="000640C8"/>
    <w:rsid w:val="00066C66"/>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2AB"/>
    <w:rsid w:val="00140320"/>
    <w:rsid w:val="00142044"/>
    <w:rsid w:val="001432BE"/>
    <w:rsid w:val="00145D43"/>
    <w:rsid w:val="00145E52"/>
    <w:rsid w:val="00147957"/>
    <w:rsid w:val="00147AB6"/>
    <w:rsid w:val="001515B7"/>
    <w:rsid w:val="00152112"/>
    <w:rsid w:val="0015357D"/>
    <w:rsid w:val="00154DA4"/>
    <w:rsid w:val="001647B1"/>
    <w:rsid w:val="00166D1D"/>
    <w:rsid w:val="00167005"/>
    <w:rsid w:val="0017543C"/>
    <w:rsid w:val="001758A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E9F"/>
    <w:rsid w:val="001D78FF"/>
    <w:rsid w:val="001E41F3"/>
    <w:rsid w:val="001E4F77"/>
    <w:rsid w:val="001F0A47"/>
    <w:rsid w:val="001F3F58"/>
    <w:rsid w:val="001F52B2"/>
    <w:rsid w:val="001F73E0"/>
    <w:rsid w:val="001F75C6"/>
    <w:rsid w:val="00203B57"/>
    <w:rsid w:val="002154E0"/>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0A69"/>
    <w:rsid w:val="00272B64"/>
    <w:rsid w:val="002734D0"/>
    <w:rsid w:val="002739A2"/>
    <w:rsid w:val="0027400C"/>
    <w:rsid w:val="00275D12"/>
    <w:rsid w:val="00280012"/>
    <w:rsid w:val="00282C74"/>
    <w:rsid w:val="00284BB7"/>
    <w:rsid w:val="00284FEB"/>
    <w:rsid w:val="002860C4"/>
    <w:rsid w:val="00286CFB"/>
    <w:rsid w:val="002A0B19"/>
    <w:rsid w:val="002A4224"/>
    <w:rsid w:val="002A5AC4"/>
    <w:rsid w:val="002B1350"/>
    <w:rsid w:val="002B4303"/>
    <w:rsid w:val="002B5741"/>
    <w:rsid w:val="002C66AB"/>
    <w:rsid w:val="002C6790"/>
    <w:rsid w:val="002D3955"/>
    <w:rsid w:val="002D464B"/>
    <w:rsid w:val="002D5BE0"/>
    <w:rsid w:val="002D75FC"/>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2FB1"/>
    <w:rsid w:val="003567D8"/>
    <w:rsid w:val="003604D0"/>
    <w:rsid w:val="003609EF"/>
    <w:rsid w:val="00361D40"/>
    <w:rsid w:val="0036231A"/>
    <w:rsid w:val="00371F56"/>
    <w:rsid w:val="00374DD4"/>
    <w:rsid w:val="003801EB"/>
    <w:rsid w:val="003871A0"/>
    <w:rsid w:val="00387EE2"/>
    <w:rsid w:val="003904CA"/>
    <w:rsid w:val="003926AA"/>
    <w:rsid w:val="00394D36"/>
    <w:rsid w:val="00397778"/>
    <w:rsid w:val="003A303D"/>
    <w:rsid w:val="003A34B5"/>
    <w:rsid w:val="003B05DC"/>
    <w:rsid w:val="003B6ED0"/>
    <w:rsid w:val="003C091A"/>
    <w:rsid w:val="003C1991"/>
    <w:rsid w:val="003C220E"/>
    <w:rsid w:val="003D11DB"/>
    <w:rsid w:val="003E1A36"/>
    <w:rsid w:val="003E78BE"/>
    <w:rsid w:val="003F0EF6"/>
    <w:rsid w:val="003F57A6"/>
    <w:rsid w:val="004014D3"/>
    <w:rsid w:val="004015B8"/>
    <w:rsid w:val="004035A6"/>
    <w:rsid w:val="00410371"/>
    <w:rsid w:val="00420977"/>
    <w:rsid w:val="00423D2D"/>
    <w:rsid w:val="004242F1"/>
    <w:rsid w:val="00426CE8"/>
    <w:rsid w:val="00430696"/>
    <w:rsid w:val="00435240"/>
    <w:rsid w:val="00445973"/>
    <w:rsid w:val="004478E3"/>
    <w:rsid w:val="0045060D"/>
    <w:rsid w:val="00450A9E"/>
    <w:rsid w:val="004536AC"/>
    <w:rsid w:val="00454B82"/>
    <w:rsid w:val="004618D2"/>
    <w:rsid w:val="00461CF6"/>
    <w:rsid w:val="00462FD6"/>
    <w:rsid w:val="004660E2"/>
    <w:rsid w:val="00472227"/>
    <w:rsid w:val="00476A88"/>
    <w:rsid w:val="00477457"/>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222B"/>
    <w:rsid w:val="004C617D"/>
    <w:rsid w:val="004D3EF4"/>
    <w:rsid w:val="004D488B"/>
    <w:rsid w:val="004D53C8"/>
    <w:rsid w:val="004D635C"/>
    <w:rsid w:val="004E1CA9"/>
    <w:rsid w:val="004E2FEB"/>
    <w:rsid w:val="004E390E"/>
    <w:rsid w:val="004F0213"/>
    <w:rsid w:val="004F1365"/>
    <w:rsid w:val="004F1508"/>
    <w:rsid w:val="004F2E63"/>
    <w:rsid w:val="004F373C"/>
    <w:rsid w:val="004F49A7"/>
    <w:rsid w:val="004F66A9"/>
    <w:rsid w:val="00502E7A"/>
    <w:rsid w:val="00512E8D"/>
    <w:rsid w:val="005130B1"/>
    <w:rsid w:val="005141D9"/>
    <w:rsid w:val="0051580D"/>
    <w:rsid w:val="005164C1"/>
    <w:rsid w:val="00522648"/>
    <w:rsid w:val="00526556"/>
    <w:rsid w:val="00526A5A"/>
    <w:rsid w:val="0053194F"/>
    <w:rsid w:val="00542E13"/>
    <w:rsid w:val="00547111"/>
    <w:rsid w:val="00556C03"/>
    <w:rsid w:val="00565340"/>
    <w:rsid w:val="00565591"/>
    <w:rsid w:val="00566B67"/>
    <w:rsid w:val="00573801"/>
    <w:rsid w:val="0057462F"/>
    <w:rsid w:val="00580C39"/>
    <w:rsid w:val="00580E99"/>
    <w:rsid w:val="00582B88"/>
    <w:rsid w:val="00586856"/>
    <w:rsid w:val="005878CD"/>
    <w:rsid w:val="00587C28"/>
    <w:rsid w:val="0059058A"/>
    <w:rsid w:val="00592405"/>
    <w:rsid w:val="005927C1"/>
    <w:rsid w:val="00592D74"/>
    <w:rsid w:val="005A0FAA"/>
    <w:rsid w:val="005A331C"/>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19"/>
    <w:rsid w:val="0066085E"/>
    <w:rsid w:val="006618DF"/>
    <w:rsid w:val="00665C47"/>
    <w:rsid w:val="00667FC7"/>
    <w:rsid w:val="00670AA7"/>
    <w:rsid w:val="0067225B"/>
    <w:rsid w:val="00672CE9"/>
    <w:rsid w:val="006732AD"/>
    <w:rsid w:val="00677901"/>
    <w:rsid w:val="00677FE9"/>
    <w:rsid w:val="0068034A"/>
    <w:rsid w:val="0068249B"/>
    <w:rsid w:val="00683989"/>
    <w:rsid w:val="006865BC"/>
    <w:rsid w:val="00686AC7"/>
    <w:rsid w:val="00690A95"/>
    <w:rsid w:val="006948E7"/>
    <w:rsid w:val="00695808"/>
    <w:rsid w:val="00697D38"/>
    <w:rsid w:val="006A2A90"/>
    <w:rsid w:val="006A7DE4"/>
    <w:rsid w:val="006B10CE"/>
    <w:rsid w:val="006B11B2"/>
    <w:rsid w:val="006B46FB"/>
    <w:rsid w:val="006B4ED6"/>
    <w:rsid w:val="006B6A3C"/>
    <w:rsid w:val="006C63D2"/>
    <w:rsid w:val="006D17FB"/>
    <w:rsid w:val="006D201D"/>
    <w:rsid w:val="006D2D48"/>
    <w:rsid w:val="006D328B"/>
    <w:rsid w:val="006D3EA9"/>
    <w:rsid w:val="006D4E62"/>
    <w:rsid w:val="006E13F8"/>
    <w:rsid w:val="006E21FB"/>
    <w:rsid w:val="006E7E18"/>
    <w:rsid w:val="006F04D3"/>
    <w:rsid w:val="006F0A78"/>
    <w:rsid w:val="006F6645"/>
    <w:rsid w:val="00700275"/>
    <w:rsid w:val="00703678"/>
    <w:rsid w:val="00703B04"/>
    <w:rsid w:val="00710FB2"/>
    <w:rsid w:val="00711A0D"/>
    <w:rsid w:val="00711A93"/>
    <w:rsid w:val="00715BBD"/>
    <w:rsid w:val="007207C3"/>
    <w:rsid w:val="007222AA"/>
    <w:rsid w:val="00740682"/>
    <w:rsid w:val="0074087C"/>
    <w:rsid w:val="0074422D"/>
    <w:rsid w:val="00750B26"/>
    <w:rsid w:val="0075325F"/>
    <w:rsid w:val="00755319"/>
    <w:rsid w:val="00771FC9"/>
    <w:rsid w:val="00774B32"/>
    <w:rsid w:val="00776BD1"/>
    <w:rsid w:val="00777316"/>
    <w:rsid w:val="00780AF0"/>
    <w:rsid w:val="00784E09"/>
    <w:rsid w:val="00792342"/>
    <w:rsid w:val="007977A8"/>
    <w:rsid w:val="007A0383"/>
    <w:rsid w:val="007A0FB6"/>
    <w:rsid w:val="007A24A2"/>
    <w:rsid w:val="007A3888"/>
    <w:rsid w:val="007A56C1"/>
    <w:rsid w:val="007B512A"/>
    <w:rsid w:val="007C1E4A"/>
    <w:rsid w:val="007C2097"/>
    <w:rsid w:val="007C3476"/>
    <w:rsid w:val="007C6A6B"/>
    <w:rsid w:val="007C6CC8"/>
    <w:rsid w:val="007C6E1A"/>
    <w:rsid w:val="007D0578"/>
    <w:rsid w:val="007D6A07"/>
    <w:rsid w:val="007E0C56"/>
    <w:rsid w:val="007E1E59"/>
    <w:rsid w:val="007E389D"/>
    <w:rsid w:val="007E38F8"/>
    <w:rsid w:val="007F343F"/>
    <w:rsid w:val="007F52F8"/>
    <w:rsid w:val="007F7259"/>
    <w:rsid w:val="008040A8"/>
    <w:rsid w:val="00804396"/>
    <w:rsid w:val="0080751E"/>
    <w:rsid w:val="0081181E"/>
    <w:rsid w:val="00817FE8"/>
    <w:rsid w:val="00821B37"/>
    <w:rsid w:val="0082284D"/>
    <w:rsid w:val="00825827"/>
    <w:rsid w:val="00825DC9"/>
    <w:rsid w:val="00826016"/>
    <w:rsid w:val="008279FA"/>
    <w:rsid w:val="00852492"/>
    <w:rsid w:val="00852E21"/>
    <w:rsid w:val="008626E7"/>
    <w:rsid w:val="00863BD3"/>
    <w:rsid w:val="008645AB"/>
    <w:rsid w:val="00870EE7"/>
    <w:rsid w:val="00874560"/>
    <w:rsid w:val="00877D81"/>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4CD3"/>
    <w:rsid w:val="008B51B4"/>
    <w:rsid w:val="008C1607"/>
    <w:rsid w:val="008D17A7"/>
    <w:rsid w:val="008D1A0B"/>
    <w:rsid w:val="008D3CCC"/>
    <w:rsid w:val="008D4FF8"/>
    <w:rsid w:val="008D6603"/>
    <w:rsid w:val="008E1F89"/>
    <w:rsid w:val="008E2412"/>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27944"/>
    <w:rsid w:val="009338AC"/>
    <w:rsid w:val="00940C89"/>
    <w:rsid w:val="00941E30"/>
    <w:rsid w:val="00951E3F"/>
    <w:rsid w:val="00954848"/>
    <w:rsid w:val="00960E18"/>
    <w:rsid w:val="00961D07"/>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3E34"/>
    <w:rsid w:val="009C4E0F"/>
    <w:rsid w:val="009C4E5D"/>
    <w:rsid w:val="009D1ADD"/>
    <w:rsid w:val="009D1FAF"/>
    <w:rsid w:val="009D39CF"/>
    <w:rsid w:val="009E02E1"/>
    <w:rsid w:val="009E3297"/>
    <w:rsid w:val="009E3F6D"/>
    <w:rsid w:val="009E5ACB"/>
    <w:rsid w:val="009E6BCB"/>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481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4CF3"/>
    <w:rsid w:val="00AB1B37"/>
    <w:rsid w:val="00AC1E8E"/>
    <w:rsid w:val="00AC5820"/>
    <w:rsid w:val="00AC5B23"/>
    <w:rsid w:val="00AC6B24"/>
    <w:rsid w:val="00AD1CD8"/>
    <w:rsid w:val="00AD20AC"/>
    <w:rsid w:val="00AE09C6"/>
    <w:rsid w:val="00AE3855"/>
    <w:rsid w:val="00AE4692"/>
    <w:rsid w:val="00AE582B"/>
    <w:rsid w:val="00AE7A63"/>
    <w:rsid w:val="00AE7C35"/>
    <w:rsid w:val="00AE7CAA"/>
    <w:rsid w:val="00AE7CDE"/>
    <w:rsid w:val="00AF5A92"/>
    <w:rsid w:val="00AF60FB"/>
    <w:rsid w:val="00B016AC"/>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57DCD"/>
    <w:rsid w:val="00B60255"/>
    <w:rsid w:val="00B64151"/>
    <w:rsid w:val="00B6453F"/>
    <w:rsid w:val="00B64868"/>
    <w:rsid w:val="00B67B97"/>
    <w:rsid w:val="00B713AA"/>
    <w:rsid w:val="00B730A9"/>
    <w:rsid w:val="00B9679D"/>
    <w:rsid w:val="00B968C8"/>
    <w:rsid w:val="00BA3EC5"/>
    <w:rsid w:val="00BA51D9"/>
    <w:rsid w:val="00BA58E4"/>
    <w:rsid w:val="00BA60A8"/>
    <w:rsid w:val="00BB2A77"/>
    <w:rsid w:val="00BB5DFC"/>
    <w:rsid w:val="00BC06FD"/>
    <w:rsid w:val="00BC1E88"/>
    <w:rsid w:val="00BC3011"/>
    <w:rsid w:val="00BC4FE1"/>
    <w:rsid w:val="00BC7A9A"/>
    <w:rsid w:val="00BD14D1"/>
    <w:rsid w:val="00BD279D"/>
    <w:rsid w:val="00BD3447"/>
    <w:rsid w:val="00BD4381"/>
    <w:rsid w:val="00BD50D6"/>
    <w:rsid w:val="00BD6BB8"/>
    <w:rsid w:val="00BE4D9D"/>
    <w:rsid w:val="00BF24DB"/>
    <w:rsid w:val="00BF3A17"/>
    <w:rsid w:val="00BF5CA0"/>
    <w:rsid w:val="00C02727"/>
    <w:rsid w:val="00C12BBD"/>
    <w:rsid w:val="00C12DFC"/>
    <w:rsid w:val="00C477FA"/>
    <w:rsid w:val="00C47A9E"/>
    <w:rsid w:val="00C555AD"/>
    <w:rsid w:val="00C608E2"/>
    <w:rsid w:val="00C662D1"/>
    <w:rsid w:val="00C66BA2"/>
    <w:rsid w:val="00C71F27"/>
    <w:rsid w:val="00C80D0C"/>
    <w:rsid w:val="00C82B47"/>
    <w:rsid w:val="00C86498"/>
    <w:rsid w:val="00C86D34"/>
    <w:rsid w:val="00C870F6"/>
    <w:rsid w:val="00C87166"/>
    <w:rsid w:val="00C9057B"/>
    <w:rsid w:val="00C94546"/>
    <w:rsid w:val="00C95985"/>
    <w:rsid w:val="00CA2D03"/>
    <w:rsid w:val="00CA3020"/>
    <w:rsid w:val="00CA35C5"/>
    <w:rsid w:val="00CA5166"/>
    <w:rsid w:val="00CA5E3E"/>
    <w:rsid w:val="00CC0B9E"/>
    <w:rsid w:val="00CC1520"/>
    <w:rsid w:val="00CC5026"/>
    <w:rsid w:val="00CC6887"/>
    <w:rsid w:val="00CC68D0"/>
    <w:rsid w:val="00CC6F7A"/>
    <w:rsid w:val="00CD233F"/>
    <w:rsid w:val="00CD5C9A"/>
    <w:rsid w:val="00CD65C1"/>
    <w:rsid w:val="00CD660A"/>
    <w:rsid w:val="00CE0C30"/>
    <w:rsid w:val="00CF2E80"/>
    <w:rsid w:val="00CF726D"/>
    <w:rsid w:val="00D03F9A"/>
    <w:rsid w:val="00D04289"/>
    <w:rsid w:val="00D06D51"/>
    <w:rsid w:val="00D07432"/>
    <w:rsid w:val="00D1001D"/>
    <w:rsid w:val="00D10158"/>
    <w:rsid w:val="00D14A36"/>
    <w:rsid w:val="00D21BCF"/>
    <w:rsid w:val="00D2232D"/>
    <w:rsid w:val="00D24991"/>
    <w:rsid w:val="00D300A5"/>
    <w:rsid w:val="00D33BF6"/>
    <w:rsid w:val="00D35A2B"/>
    <w:rsid w:val="00D43299"/>
    <w:rsid w:val="00D471FC"/>
    <w:rsid w:val="00D50255"/>
    <w:rsid w:val="00D50612"/>
    <w:rsid w:val="00D5147F"/>
    <w:rsid w:val="00D520F9"/>
    <w:rsid w:val="00D553BB"/>
    <w:rsid w:val="00D6060B"/>
    <w:rsid w:val="00D61FC5"/>
    <w:rsid w:val="00D66520"/>
    <w:rsid w:val="00D665AF"/>
    <w:rsid w:val="00D66A4C"/>
    <w:rsid w:val="00D70DEB"/>
    <w:rsid w:val="00D73B09"/>
    <w:rsid w:val="00D73D30"/>
    <w:rsid w:val="00D74EAE"/>
    <w:rsid w:val="00D80379"/>
    <w:rsid w:val="00D84AE9"/>
    <w:rsid w:val="00D912EE"/>
    <w:rsid w:val="00D922FB"/>
    <w:rsid w:val="00D923E0"/>
    <w:rsid w:val="00D9502C"/>
    <w:rsid w:val="00DA0D0D"/>
    <w:rsid w:val="00DA41D9"/>
    <w:rsid w:val="00DA6DA3"/>
    <w:rsid w:val="00DB593B"/>
    <w:rsid w:val="00DB762C"/>
    <w:rsid w:val="00DB7DE1"/>
    <w:rsid w:val="00DB7F55"/>
    <w:rsid w:val="00DC13BA"/>
    <w:rsid w:val="00DC3FED"/>
    <w:rsid w:val="00DC5831"/>
    <w:rsid w:val="00DC7E0B"/>
    <w:rsid w:val="00DD0A1F"/>
    <w:rsid w:val="00DD0FC8"/>
    <w:rsid w:val="00DD1927"/>
    <w:rsid w:val="00DD52E1"/>
    <w:rsid w:val="00DD5E36"/>
    <w:rsid w:val="00DD754B"/>
    <w:rsid w:val="00DD75AF"/>
    <w:rsid w:val="00DE34CF"/>
    <w:rsid w:val="00DE55BA"/>
    <w:rsid w:val="00DE560F"/>
    <w:rsid w:val="00DF17B9"/>
    <w:rsid w:val="00DF272B"/>
    <w:rsid w:val="00DF6CBD"/>
    <w:rsid w:val="00E03BBA"/>
    <w:rsid w:val="00E060E7"/>
    <w:rsid w:val="00E12450"/>
    <w:rsid w:val="00E13F3D"/>
    <w:rsid w:val="00E22D59"/>
    <w:rsid w:val="00E2514C"/>
    <w:rsid w:val="00E30268"/>
    <w:rsid w:val="00E31465"/>
    <w:rsid w:val="00E34898"/>
    <w:rsid w:val="00E364EA"/>
    <w:rsid w:val="00E40A25"/>
    <w:rsid w:val="00E423DC"/>
    <w:rsid w:val="00E45EE8"/>
    <w:rsid w:val="00E50310"/>
    <w:rsid w:val="00E544EF"/>
    <w:rsid w:val="00E56FBB"/>
    <w:rsid w:val="00E610E0"/>
    <w:rsid w:val="00E63D54"/>
    <w:rsid w:val="00E6474E"/>
    <w:rsid w:val="00E77523"/>
    <w:rsid w:val="00E77823"/>
    <w:rsid w:val="00E90261"/>
    <w:rsid w:val="00E9141F"/>
    <w:rsid w:val="00E95AF7"/>
    <w:rsid w:val="00E97223"/>
    <w:rsid w:val="00EA5283"/>
    <w:rsid w:val="00EA6EB3"/>
    <w:rsid w:val="00EB09B7"/>
    <w:rsid w:val="00EB0DD2"/>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F2C"/>
    <w:rsid w:val="00EF7B18"/>
    <w:rsid w:val="00F1280F"/>
    <w:rsid w:val="00F13FB0"/>
    <w:rsid w:val="00F218BF"/>
    <w:rsid w:val="00F233BC"/>
    <w:rsid w:val="00F25D98"/>
    <w:rsid w:val="00F300FB"/>
    <w:rsid w:val="00F30C2E"/>
    <w:rsid w:val="00F3264C"/>
    <w:rsid w:val="00F33037"/>
    <w:rsid w:val="00F347E0"/>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3C89"/>
    <w:rsid w:val="00FE6358"/>
    <w:rsid w:val="00FF4872"/>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25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7173</Words>
  <Characters>40758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1</cp:revision>
  <cp:lastPrinted>1900-01-01T00:00:00Z</cp:lastPrinted>
  <dcterms:created xsi:type="dcterms:W3CDTF">2023-05-26T02:02:00Z</dcterms:created>
  <dcterms:modified xsi:type="dcterms:W3CDTF">2023-05-26T02:31:00Z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